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91-e</w:t>
        </w:r>
      </w:fldSimple>
      <w:r>
        <w:rPr>
          <w:b/>
          <w:i/>
          <w:noProof/>
          <w:sz w:val="28"/>
        </w:rPr>
        <w:tab/>
      </w:r>
      <w:fldSimple w:instr=" DOCPROPERTY  Tdoc#  \* MERGEFORMAT ">
        <w:r>
          <w:rPr>
            <w:b/>
            <w:i/>
            <w:noProof/>
            <w:sz w:val="28"/>
          </w:rPr>
          <w:t>R5-212532</w:t>
        </w:r>
      </w:fldSimple>
      <w:r>
        <w:rPr>
          <w:b/>
          <w:i/>
          <w:noProof/>
          <w:sz w:val="28"/>
          <w:highlight w:val="green"/>
        </w:rPr>
        <w:t>r3</w:t>
      </w:r>
    </w:p>
    <w:p>
      <w:pPr>
        <w:pStyle w:val="CRCoverPage"/>
        <w:outlineLvl w:val="0"/>
        <w:rPr>
          <w:b/>
          <w:noProof/>
          <w:sz w:val="24"/>
        </w:rPr>
      </w:pPr>
      <w:fldSimple w:instr=" DOCPROPERTY  Location  \* MERGEFORMAT ">
        <w:r>
          <w:rPr>
            <w:b/>
            <w:noProof/>
            <w:sz w:val="24"/>
          </w:rPr>
          <w:t xml:space="preserve">Electronic Meeting, 17th – 28th May 2021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38.521-3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0955</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17.0.0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rPr>
                  <w:noProof/>
                </w:rPr>
                <w:t xml:space="preserve">Update for 6.5B.3.3.2 </w:t>
              </w:r>
            </w:fldSimple>
            <w:r>
              <w:t>for Rel 15 requirement</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 xml:space="preserve">QUALCOMM Europe Inc. - Italy  </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 xml:space="preserve">5GS_NR_LTE-UEConTest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2021-05-</w:t>
              </w:r>
            </w:fldSimple>
            <w:r>
              <w:rPr>
                <w:noProof/>
              </w:rPr>
              <w:t>05</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There are errors identified in the minimum requirement table for Rel 15.</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Corrected errors found in Rel 15 requirement table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Rel 15 requirement table will remain not aligned with core requirement</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6.5B.3.3.2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pPr>
            <w:r>
              <w:rPr>
                <w:noProof/>
                <w:highlight w:val="cyan"/>
              </w:rPr>
              <w:t xml:space="preserve">r1 change: Removed changes to Note 5 in </w:t>
            </w:r>
            <w:r>
              <w:rPr>
                <w:highlight w:val="cyan"/>
              </w:rPr>
              <w:t>Table 6.5B.3.3.2.3-1 to avoid overlap with CR R5-213305</w:t>
            </w:r>
          </w:p>
          <w:p>
            <w:pPr>
              <w:pStyle w:val="CRCoverPage"/>
              <w:spacing w:after="0"/>
              <w:ind w:left="100"/>
            </w:pPr>
            <w:r>
              <w:rPr>
                <w:highlight w:val="yellow"/>
              </w:rPr>
              <w:t>r2 changes: added change required in test requirement table for DC_8_n78 due to minimum requirement change.</w:t>
            </w:r>
          </w:p>
          <w:p>
            <w:pPr>
              <w:pStyle w:val="CRCoverPage"/>
              <w:spacing w:after="0"/>
              <w:ind w:left="100"/>
              <w:rPr>
                <w:noProof/>
              </w:rPr>
            </w:pPr>
            <w:r>
              <w:rPr>
                <w:highlight w:val="green"/>
              </w:rPr>
              <w:t>r3 change – removed changes introduced by r2 revision. It is not needed.</w:t>
            </w: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rPr>
          <w:rFonts w:eastAsia="??"/>
          <w:b/>
          <w:bCs/>
          <w:color w:val="FF0000"/>
          <w:sz w:val="28"/>
          <w:szCs w:val="28"/>
        </w:rPr>
      </w:pPr>
      <w:r>
        <w:rPr>
          <w:rFonts w:eastAsia="??"/>
          <w:b/>
          <w:bCs/>
          <w:color w:val="FF0000"/>
          <w:sz w:val="28"/>
          <w:szCs w:val="28"/>
          <w:highlight w:val="yellow"/>
        </w:rPr>
        <w:t>&lt;&lt; Unchanged sections skipped&gt;&gt;</w:t>
      </w:r>
    </w:p>
    <w:p>
      <w:pPr>
        <w:pStyle w:val="Heading5"/>
      </w:pPr>
      <w:bookmarkStart w:id="1" w:name="_Toc27475822"/>
      <w:bookmarkStart w:id="2" w:name="_Toc29495345"/>
      <w:bookmarkStart w:id="3" w:name="_Toc36116390"/>
      <w:bookmarkStart w:id="4" w:name="_Toc36118439"/>
      <w:bookmarkStart w:id="5" w:name="_Toc36560554"/>
      <w:bookmarkStart w:id="6" w:name="_Toc43977071"/>
      <w:bookmarkStart w:id="7" w:name="_Toc52213647"/>
      <w:bookmarkStart w:id="8" w:name="_Toc60743112"/>
      <w:bookmarkStart w:id="9" w:name="_Toc68206300"/>
      <w:r>
        <w:t>6.5B.3.3.2</w:t>
      </w:r>
      <w:r>
        <w:tab/>
        <w:t>Spurious emission band UE co-existence for Inter-band within FR1</w:t>
      </w:r>
      <w:bookmarkEnd w:id="1"/>
      <w:bookmarkEnd w:id="2"/>
      <w:bookmarkEnd w:id="3"/>
      <w:bookmarkEnd w:id="4"/>
      <w:bookmarkEnd w:id="5"/>
      <w:bookmarkEnd w:id="6"/>
      <w:bookmarkEnd w:id="7"/>
      <w:bookmarkEnd w:id="8"/>
      <w:bookmarkEnd w:id="9"/>
    </w:p>
    <w:p>
      <w:pPr>
        <w:pStyle w:val="EditorsNote"/>
      </w:pPr>
      <w:r>
        <w:t>Editor's note:</w:t>
      </w:r>
      <w:r>
        <w:tab/>
        <w:t>The default and additional test configuration is analysed based on the assumption that only intermodulation products need to be tested.</w:t>
      </w:r>
    </w:p>
    <w:p>
      <w:pPr>
        <w:pStyle w:val="H6"/>
      </w:pPr>
      <w:r>
        <w:t>6.5B.3.3.2.1</w:t>
      </w:r>
      <w:r>
        <w:tab/>
        <w:t>Test purpose</w:t>
      </w:r>
    </w:p>
    <w:p>
      <w:r>
        <w:t>To verify that UE transmitter does not cause unacceptable interference to other channels or other systems in terms of transmitter spurious emissions for band UE co-existence for inter-band EN-DC.</w:t>
      </w:r>
    </w:p>
    <w:p>
      <w:pPr>
        <w:pStyle w:val="H6"/>
      </w:pPr>
      <w:r>
        <w:t>6.5B.3.3.2.2</w:t>
      </w:r>
      <w:r>
        <w:tab/>
        <w:t>Test applicability</w:t>
      </w:r>
    </w:p>
    <w:p>
      <w:r>
        <w:t>This test case applies to all types of E-UTRA UE release 15 and forward supporting inter-band EN-DC.</w:t>
      </w:r>
    </w:p>
    <w:p>
      <w:pPr>
        <w:pStyle w:val="H6"/>
      </w:pPr>
      <w:r>
        <w:t>6.5B.3.3.2.3</w:t>
      </w:r>
      <w:r>
        <w:tab/>
        <w:t>Minimum conformance requirements</w:t>
      </w:r>
    </w:p>
    <w:p>
      <w:r>
        <w:t>This clause specifies the requirements for the specified EN-DC, for coexistence with protected bands. The requirements in Table 6.5B.3.3.2-1 apply on each component carrier with all component carriers are active.</w:t>
      </w:r>
    </w:p>
    <w:p>
      <w:pPr>
        <w:pStyle w:val="NO"/>
      </w:pPr>
      <w:r>
        <w:t>NOTE:</w:t>
      </w:r>
      <w:r>
        <w:tab/>
        <w:t>For inter-band EN_DC with the uplink assigned to one LTE band and one NR band, the requirements in Table 6.5B.3.3.2.3-1 could be verified by measuring spurious emissions at the specific frequencies where second and third order intermodulation products generated by the two transmitted carriers can occur.</w:t>
      </w:r>
    </w:p>
    <w:p>
      <w:pPr>
        <w:pStyle w:val="TH"/>
      </w:pPr>
      <w:bookmarkStart w:id="10" w:name="_Hlk59984876"/>
      <w:r>
        <w:lastRenderedPageBreak/>
        <w:t>Table 6.5B.3.3.2.3-1</w:t>
      </w:r>
      <w:bookmarkEnd w:id="10"/>
      <w:r>
        <w:t>: Spurious emission band UE co-existence limits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pPr>
              <w:pStyle w:val="TAH"/>
            </w:pPr>
            <w:r>
              <w:lastRenderedPageBreak/>
              <w:t>EN-DC Configuration</w:t>
            </w:r>
          </w:p>
        </w:tc>
        <w:tc>
          <w:tcPr>
            <w:tcW w:w="8194" w:type="dxa"/>
            <w:gridSpan w:val="14"/>
            <w:tcBorders>
              <w:top w:val="single" w:sz="4" w:space="0" w:color="auto"/>
              <w:left w:val="nil"/>
              <w:bottom w:val="single" w:sz="4" w:space="0" w:color="auto"/>
              <w:right w:val="single" w:sz="4" w:space="0" w:color="auto"/>
            </w:tcBorders>
            <w:vAlign w:val="center"/>
            <w:hideMark/>
          </w:tcPr>
          <w:p>
            <w:pPr>
              <w:pStyle w:val="TAH"/>
            </w:pPr>
            <w:r>
              <w:t>Spurious emission</w:t>
            </w:r>
          </w:p>
        </w:tc>
      </w:tr>
      <w:tr>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pPr>
              <w:pStyle w:val="TAH"/>
            </w:pPr>
            <w:r>
              <w:t>Protected band</w:t>
            </w:r>
          </w:p>
        </w:tc>
        <w:tc>
          <w:tcPr>
            <w:tcW w:w="2181" w:type="dxa"/>
            <w:gridSpan w:val="6"/>
            <w:tcBorders>
              <w:top w:val="single" w:sz="4" w:space="0" w:color="auto"/>
              <w:left w:val="nil"/>
              <w:bottom w:val="single" w:sz="4" w:space="0" w:color="auto"/>
              <w:right w:val="single" w:sz="4" w:space="0" w:color="auto"/>
            </w:tcBorders>
            <w:vAlign w:val="center"/>
            <w:hideMark/>
          </w:tcPr>
          <w:p>
            <w:pPr>
              <w:pStyle w:val="TAH"/>
            </w:pPr>
            <w:r>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pPr>
              <w:pStyle w:val="TAH"/>
            </w:pPr>
            <w:r>
              <w:t>Maximum Level (dBm)</w:t>
            </w:r>
          </w:p>
        </w:tc>
        <w:tc>
          <w:tcPr>
            <w:tcW w:w="749" w:type="dxa"/>
            <w:gridSpan w:val="2"/>
            <w:tcBorders>
              <w:top w:val="single" w:sz="4" w:space="0" w:color="auto"/>
              <w:left w:val="nil"/>
              <w:bottom w:val="single" w:sz="4" w:space="0" w:color="auto"/>
              <w:right w:val="single" w:sz="4" w:space="0" w:color="auto"/>
            </w:tcBorders>
            <w:vAlign w:val="center"/>
            <w:hideMark/>
          </w:tcPr>
          <w:p>
            <w:pPr>
              <w:pStyle w:val="TAH"/>
            </w:pPr>
            <w:r>
              <w:t>MBW (MHz)</w:t>
            </w:r>
          </w:p>
        </w:tc>
        <w:tc>
          <w:tcPr>
            <w:tcW w:w="1228" w:type="dxa"/>
            <w:gridSpan w:val="2"/>
            <w:tcBorders>
              <w:top w:val="single" w:sz="4" w:space="0" w:color="auto"/>
              <w:left w:val="nil"/>
              <w:bottom w:val="single" w:sz="4" w:space="0" w:color="auto"/>
              <w:right w:val="single" w:sz="4" w:space="0" w:color="auto"/>
            </w:tcBorders>
            <w:noWrap/>
            <w:vAlign w:val="center"/>
            <w:hideMark/>
          </w:tcPr>
          <w:p>
            <w:pPr>
              <w:pStyle w:val="TAH"/>
            </w:pPr>
            <w:r>
              <w:t>NOTE</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DC_1_n28</w:t>
            </w:r>
          </w:p>
        </w:tc>
        <w:tc>
          <w:tcPr>
            <w:tcW w:w="2864" w:type="dxa"/>
            <w:gridSpan w:val="2"/>
            <w:tcBorders>
              <w:top w:val="single" w:sz="4" w:space="0" w:color="auto"/>
              <w:left w:val="nil"/>
              <w:bottom w:val="single" w:sz="4" w:space="0" w:color="auto"/>
              <w:right w:val="single" w:sz="4" w:space="0" w:color="auto"/>
            </w:tcBorders>
            <w:vAlign w:val="bottom"/>
          </w:tcPr>
          <w:p>
            <w:pPr>
              <w:pStyle w:val="TAL"/>
              <w:rPr>
                <w:ins w:id="11" w:author="Kevin Wang (QMC)" w:date="2021-05-05T18:49:00Z"/>
              </w:rPr>
            </w:pPr>
            <w:r>
              <w:t>E-UTRA Band 5, 7, 8, 18, 19, 20, 26, 27, 31, 38, 40, 41, 72, 73</w:t>
            </w:r>
          </w:p>
          <w:p>
            <w:pPr>
              <w:pStyle w:val="TAL"/>
            </w:pPr>
            <w:ins w:id="12" w:author="Kevin Wang (QMC)" w:date="2021-05-05T18:49:00Z">
              <w:r>
                <w:rPr>
                  <w:sz w:val="16"/>
                  <w:lang w:val="sv-SE" w:eastAsia="ko-KR"/>
                </w:rPr>
                <w:t xml:space="preserve">NR band n79 </w:t>
              </w:r>
            </w:ins>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22, 32, 42, 43, 50, 51, 52, 65, 74, 75, 76</w:t>
            </w:r>
          </w:p>
          <w:p>
            <w:pPr>
              <w:pStyle w:val="TAL"/>
            </w:pPr>
            <w:r>
              <w:t>NR band n77, n78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n3, n34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9, 11</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65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9, 10</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470</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694</w:t>
            </w:r>
          </w:p>
        </w:tc>
        <w:tc>
          <w:tcPr>
            <w:tcW w:w="1172" w:type="dxa"/>
            <w:gridSpan w:val="2"/>
            <w:tcBorders>
              <w:top w:val="single" w:sz="4" w:space="0" w:color="auto"/>
              <w:left w:val="nil"/>
              <w:bottom w:val="single" w:sz="4" w:space="0" w:color="auto"/>
              <w:right w:val="single" w:sz="4" w:space="0" w:color="auto"/>
            </w:tcBorders>
          </w:tcPr>
          <w:p>
            <w:pPr>
              <w:pStyle w:val="TAC"/>
              <w:rPr>
                <w:rFonts w:eastAsia="PMingLiU"/>
              </w:rPr>
            </w:pPr>
            <w:r>
              <w:t>-42</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PMingLiU"/>
              </w:rPr>
            </w:pPr>
            <w:r>
              <w:t>8</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PMingLiU"/>
              </w:rPr>
            </w:pPr>
            <w:r>
              <w:t>5, 17</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470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710</w:t>
            </w:r>
          </w:p>
        </w:tc>
        <w:tc>
          <w:tcPr>
            <w:tcW w:w="1172" w:type="dxa"/>
            <w:gridSpan w:val="2"/>
            <w:tcBorders>
              <w:top w:val="single" w:sz="4" w:space="0" w:color="auto"/>
              <w:left w:val="nil"/>
              <w:bottom w:val="single" w:sz="4" w:space="0" w:color="auto"/>
              <w:right w:val="single" w:sz="4" w:space="0" w:color="auto"/>
            </w:tcBorders>
          </w:tcPr>
          <w:p>
            <w:pPr>
              <w:pStyle w:val="TAC"/>
            </w:pPr>
            <w:r>
              <w:t>-26.2</w:t>
            </w:r>
          </w:p>
        </w:tc>
        <w:tc>
          <w:tcPr>
            <w:tcW w:w="749" w:type="dxa"/>
            <w:gridSpan w:val="2"/>
            <w:tcBorders>
              <w:top w:val="single" w:sz="4" w:space="0" w:color="auto"/>
              <w:left w:val="nil"/>
              <w:bottom w:val="single" w:sz="4" w:space="0" w:color="auto"/>
              <w:right w:val="single" w:sz="4" w:space="0" w:color="auto"/>
            </w:tcBorders>
            <w:noWrap/>
          </w:tcPr>
          <w:p>
            <w:pPr>
              <w:pStyle w:val="TAC"/>
            </w:pPr>
            <w:r>
              <w:t>6</w:t>
            </w:r>
          </w:p>
        </w:tc>
        <w:tc>
          <w:tcPr>
            <w:tcW w:w="1228" w:type="dxa"/>
            <w:gridSpan w:val="2"/>
            <w:tcBorders>
              <w:top w:val="single" w:sz="4" w:space="0" w:color="auto"/>
              <w:left w:val="nil"/>
              <w:bottom w:val="single" w:sz="4" w:space="0" w:color="auto"/>
              <w:right w:val="single" w:sz="4" w:space="0" w:color="auto"/>
            </w:tcBorders>
            <w:noWrap/>
          </w:tcPr>
          <w:p>
            <w:pPr>
              <w:pStyle w:val="TAC"/>
            </w:pPr>
            <w:r>
              <w:t>14</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758</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773</w:t>
            </w:r>
          </w:p>
        </w:tc>
        <w:tc>
          <w:tcPr>
            <w:tcW w:w="1172" w:type="dxa"/>
            <w:gridSpan w:val="2"/>
            <w:tcBorders>
              <w:top w:val="single" w:sz="4" w:space="0" w:color="auto"/>
              <w:left w:val="nil"/>
              <w:bottom w:val="single" w:sz="4" w:space="0" w:color="auto"/>
              <w:right w:val="single" w:sz="4" w:space="0" w:color="auto"/>
            </w:tcBorders>
          </w:tcPr>
          <w:p>
            <w:pPr>
              <w:pStyle w:val="TAC"/>
              <w:rPr>
                <w:rFonts w:eastAsia="PMingLiU"/>
              </w:rPr>
            </w:pPr>
            <w:r>
              <w:t>-32</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PMingLiU"/>
              </w:rPr>
            </w:pPr>
            <w: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PMingLiU"/>
              </w:rPr>
            </w:pPr>
            <w:r>
              <w:t>5</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773</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662</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694</w:t>
            </w:r>
          </w:p>
        </w:tc>
        <w:tc>
          <w:tcPr>
            <w:tcW w:w="1172" w:type="dxa"/>
            <w:gridSpan w:val="2"/>
            <w:tcBorders>
              <w:top w:val="single" w:sz="4" w:space="0" w:color="auto"/>
              <w:left w:val="nil"/>
              <w:bottom w:val="single" w:sz="4" w:space="0" w:color="auto"/>
              <w:right w:val="single" w:sz="4" w:space="0" w:color="auto"/>
            </w:tcBorders>
          </w:tcPr>
          <w:p>
            <w:pPr>
              <w:pStyle w:val="TAC"/>
            </w:pPr>
            <w:r>
              <w:t>-26.2</w:t>
            </w:r>
          </w:p>
        </w:tc>
        <w:tc>
          <w:tcPr>
            <w:tcW w:w="749" w:type="dxa"/>
            <w:gridSpan w:val="2"/>
            <w:tcBorders>
              <w:top w:val="single" w:sz="4" w:space="0" w:color="auto"/>
              <w:left w:val="nil"/>
              <w:bottom w:val="single" w:sz="4" w:space="0" w:color="auto"/>
              <w:right w:val="single" w:sz="4" w:space="0" w:color="auto"/>
            </w:tcBorders>
            <w:noWrap/>
          </w:tcPr>
          <w:p>
            <w:pPr>
              <w:pStyle w:val="TAC"/>
            </w:pPr>
            <w:r>
              <w:t>6</w:t>
            </w:r>
          </w:p>
        </w:tc>
        <w:tc>
          <w:tcPr>
            <w:tcW w:w="1228" w:type="dxa"/>
            <w:gridSpan w:val="2"/>
            <w:tcBorders>
              <w:top w:val="single" w:sz="4" w:space="0" w:color="auto"/>
              <w:left w:val="nil"/>
              <w:bottom w:val="single" w:sz="4" w:space="0" w:color="auto"/>
              <w:right w:val="single" w:sz="4" w:space="0" w:color="auto"/>
            </w:tcBorders>
            <w:noWrap/>
          </w:tcPr>
          <w:p>
            <w:pPr>
              <w:pStyle w:val="TAC"/>
            </w:pPr>
            <w:r>
              <w:t>5</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1895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5, 16</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1915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5, 7, 16</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1915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1920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5, 7, 16</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del w:id="13" w:author="Kevin Wang (QMC)" w:date="2021-05-05T18:51:00Z">
              <w: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pPr>
              <w:pStyle w:val="TAC"/>
            </w:pPr>
            <w:del w:id="14" w:author="Kevin Wang (QMC)" w:date="2021-05-05T18:51:00Z">
              <w:r>
                <w:delText>1839.9</w:delText>
              </w:r>
            </w:del>
          </w:p>
        </w:tc>
        <w:tc>
          <w:tcPr>
            <w:tcW w:w="310" w:type="dxa"/>
            <w:gridSpan w:val="2"/>
            <w:tcBorders>
              <w:top w:val="single" w:sz="4" w:space="0" w:color="auto"/>
              <w:left w:val="nil"/>
              <w:bottom w:val="single" w:sz="4" w:space="0" w:color="auto"/>
              <w:right w:val="single" w:sz="4" w:space="0" w:color="auto"/>
            </w:tcBorders>
            <w:vAlign w:val="center"/>
          </w:tcPr>
          <w:p>
            <w:pPr>
              <w:pStyle w:val="TAC"/>
            </w:pPr>
            <w:del w:id="15" w:author="Kevin Wang (QMC)" w:date="2021-05-05T18:51:00Z">
              <w:r>
                <w:delText>-</w:delText>
              </w:r>
            </w:del>
          </w:p>
        </w:tc>
        <w:tc>
          <w:tcPr>
            <w:tcW w:w="937" w:type="dxa"/>
            <w:gridSpan w:val="2"/>
            <w:tcBorders>
              <w:top w:val="single" w:sz="4" w:space="0" w:color="auto"/>
              <w:left w:val="nil"/>
              <w:bottom w:val="single" w:sz="4" w:space="0" w:color="auto"/>
              <w:right w:val="single" w:sz="4" w:space="0" w:color="auto"/>
            </w:tcBorders>
            <w:vAlign w:val="center"/>
          </w:tcPr>
          <w:p>
            <w:pPr>
              <w:pStyle w:val="TAC"/>
            </w:pPr>
            <w:del w:id="16" w:author="Kevin Wang (QMC)" w:date="2021-05-05T18:51:00Z">
              <w:r>
                <w:delText>1879.9</w:delText>
              </w:r>
            </w:del>
          </w:p>
        </w:tc>
        <w:tc>
          <w:tcPr>
            <w:tcW w:w="1172" w:type="dxa"/>
            <w:gridSpan w:val="2"/>
            <w:tcBorders>
              <w:top w:val="single" w:sz="4" w:space="0" w:color="auto"/>
              <w:left w:val="nil"/>
              <w:bottom w:val="single" w:sz="4" w:space="0" w:color="auto"/>
              <w:right w:val="single" w:sz="4" w:space="0" w:color="auto"/>
            </w:tcBorders>
            <w:vAlign w:val="center"/>
          </w:tcPr>
          <w:p>
            <w:pPr>
              <w:pStyle w:val="TAC"/>
            </w:pPr>
            <w:del w:id="17" w:author="Kevin Wang (QMC)" w:date="2021-05-05T18:51:00Z">
              <w: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pPr>
              <w:pStyle w:val="TAC"/>
            </w:pPr>
            <w:del w:id="18" w:author="Kevin Wang (QMC)" w:date="2021-05-05T18:51:00Z">
              <w: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pPr>
              <w:pStyle w:val="TAC"/>
            </w:pPr>
            <w:del w:id="19" w:author="Kevin Wang (QMC)" w:date="2021-05-05T18:51:00Z">
              <w:r>
                <w:delText>5</w:delText>
              </w:r>
            </w:del>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del w:id="20" w:author="Kevin Wang (QMC)" w:date="2021-05-05T18:51:00Z">
              <w: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pPr>
              <w:pStyle w:val="TAC"/>
            </w:pPr>
            <w:del w:id="21" w:author="Kevin Wang (QMC)" w:date="2021-05-05T18:51:00Z">
              <w:r>
                <w:delText>1884.5</w:delText>
              </w:r>
            </w:del>
          </w:p>
        </w:tc>
        <w:tc>
          <w:tcPr>
            <w:tcW w:w="310" w:type="dxa"/>
            <w:gridSpan w:val="2"/>
            <w:tcBorders>
              <w:top w:val="single" w:sz="4" w:space="0" w:color="auto"/>
              <w:left w:val="nil"/>
              <w:bottom w:val="single" w:sz="4" w:space="0" w:color="auto"/>
              <w:right w:val="single" w:sz="4" w:space="0" w:color="auto"/>
            </w:tcBorders>
            <w:vAlign w:val="center"/>
          </w:tcPr>
          <w:p>
            <w:pPr>
              <w:pStyle w:val="TAC"/>
            </w:pPr>
            <w:del w:id="22" w:author="Kevin Wang (QMC)" w:date="2021-05-05T18:51:00Z">
              <w:r>
                <w:delText>-</w:delText>
              </w:r>
            </w:del>
          </w:p>
        </w:tc>
        <w:tc>
          <w:tcPr>
            <w:tcW w:w="937" w:type="dxa"/>
            <w:gridSpan w:val="2"/>
            <w:tcBorders>
              <w:top w:val="single" w:sz="4" w:space="0" w:color="auto"/>
              <w:left w:val="nil"/>
              <w:bottom w:val="single" w:sz="4" w:space="0" w:color="auto"/>
              <w:right w:val="single" w:sz="4" w:space="0" w:color="auto"/>
            </w:tcBorders>
            <w:vAlign w:val="center"/>
          </w:tcPr>
          <w:p>
            <w:pPr>
              <w:pStyle w:val="TAC"/>
            </w:pPr>
            <w:del w:id="23" w:author="Kevin Wang (QMC)" w:date="2021-05-05T18:51:00Z">
              <w:r>
                <w:delText>1915.7</w:delText>
              </w:r>
            </w:del>
          </w:p>
        </w:tc>
        <w:tc>
          <w:tcPr>
            <w:tcW w:w="1172" w:type="dxa"/>
            <w:gridSpan w:val="2"/>
            <w:tcBorders>
              <w:top w:val="single" w:sz="4" w:space="0" w:color="auto"/>
              <w:left w:val="nil"/>
              <w:bottom w:val="single" w:sz="4" w:space="0" w:color="auto"/>
              <w:right w:val="single" w:sz="4" w:space="0" w:color="auto"/>
            </w:tcBorders>
          </w:tcPr>
          <w:p>
            <w:pPr>
              <w:pStyle w:val="TAC"/>
            </w:pPr>
            <w:del w:id="24" w:author="Kevin Wang (QMC)" w:date="2021-05-05T18:51:00Z">
              <w:r>
                <w:delText>-41</w:delText>
              </w:r>
            </w:del>
          </w:p>
        </w:tc>
        <w:tc>
          <w:tcPr>
            <w:tcW w:w="749" w:type="dxa"/>
            <w:gridSpan w:val="2"/>
            <w:tcBorders>
              <w:top w:val="single" w:sz="4" w:space="0" w:color="auto"/>
              <w:left w:val="nil"/>
              <w:bottom w:val="single" w:sz="4" w:space="0" w:color="auto"/>
              <w:right w:val="single" w:sz="4" w:space="0" w:color="auto"/>
            </w:tcBorders>
            <w:noWrap/>
          </w:tcPr>
          <w:p>
            <w:pPr>
              <w:pStyle w:val="TAC"/>
            </w:pPr>
            <w:del w:id="25" w:author="Kevin Wang (QMC)" w:date="2021-05-05T18:51:00Z">
              <w:r>
                <w:delText>0.3</w:delText>
              </w:r>
            </w:del>
          </w:p>
        </w:tc>
        <w:tc>
          <w:tcPr>
            <w:tcW w:w="1228" w:type="dxa"/>
            <w:gridSpan w:val="2"/>
            <w:tcBorders>
              <w:top w:val="single" w:sz="4" w:space="0" w:color="auto"/>
              <w:left w:val="nil"/>
              <w:bottom w:val="single" w:sz="4" w:space="0" w:color="auto"/>
              <w:right w:val="single" w:sz="4" w:space="0" w:color="auto"/>
            </w:tcBorders>
            <w:noWrap/>
          </w:tcPr>
          <w:p>
            <w:pPr>
              <w:pStyle w:val="TAC"/>
            </w:pPr>
            <w:del w:id="26" w:author="Kevin Wang (QMC)" w:date="2021-05-05T18:51:00Z">
              <w:r>
                <w:delText xml:space="preserve">9, 15 </w:delText>
              </w:r>
            </w:del>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pPr>
            <w:bookmarkStart w:id="27" w:name="_Hlk3899488"/>
            <w:r>
              <w:t>DC_1_n40</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Band 3, 34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1880</w:t>
            </w:r>
          </w:p>
        </w:tc>
        <w:tc>
          <w:tcPr>
            <w:tcW w:w="310" w:type="dxa"/>
            <w:gridSpan w:val="2"/>
            <w:tcBorders>
              <w:top w:val="single" w:sz="4" w:space="0" w:color="auto"/>
              <w:left w:val="nil"/>
              <w:bottom w:val="single" w:sz="4" w:space="0" w:color="auto"/>
              <w:right w:val="single" w:sz="4" w:space="0" w:color="auto"/>
            </w:tcBorders>
            <w:vAlign w:val="center"/>
          </w:tcPr>
          <w:p>
            <w:pPr>
              <w:pStyle w:val="TAC"/>
            </w:pPr>
          </w:p>
        </w:tc>
        <w:tc>
          <w:tcPr>
            <w:tcW w:w="937" w:type="dxa"/>
            <w:gridSpan w:val="2"/>
            <w:tcBorders>
              <w:top w:val="single" w:sz="4" w:space="0" w:color="auto"/>
              <w:left w:val="nil"/>
              <w:bottom w:val="single" w:sz="4" w:space="0" w:color="auto"/>
              <w:right w:val="single" w:sz="4" w:space="0" w:color="auto"/>
            </w:tcBorders>
            <w:vAlign w:val="center"/>
          </w:tcPr>
          <w:p>
            <w:pPr>
              <w:pStyle w:val="TAC"/>
            </w:pPr>
            <w:r>
              <w:t>1895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5, 17</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1895</w:t>
            </w:r>
          </w:p>
        </w:tc>
        <w:tc>
          <w:tcPr>
            <w:tcW w:w="310" w:type="dxa"/>
            <w:gridSpan w:val="2"/>
            <w:tcBorders>
              <w:top w:val="single" w:sz="4" w:space="0" w:color="auto"/>
              <w:left w:val="nil"/>
              <w:bottom w:val="single" w:sz="4" w:space="0" w:color="auto"/>
              <w:right w:val="single" w:sz="4" w:space="0" w:color="auto"/>
            </w:tcBorders>
            <w:vAlign w:val="center"/>
          </w:tcPr>
          <w:p>
            <w:pPr>
              <w:pStyle w:val="TAC"/>
            </w:pPr>
          </w:p>
        </w:tc>
        <w:tc>
          <w:tcPr>
            <w:tcW w:w="937" w:type="dxa"/>
            <w:gridSpan w:val="2"/>
            <w:tcBorders>
              <w:top w:val="single" w:sz="4" w:space="0" w:color="auto"/>
              <w:left w:val="nil"/>
              <w:bottom w:val="single" w:sz="4" w:space="0" w:color="auto"/>
              <w:right w:val="single" w:sz="4" w:space="0" w:color="auto"/>
            </w:tcBorders>
            <w:vAlign w:val="center"/>
          </w:tcPr>
          <w:p>
            <w:pPr>
              <w:pStyle w:val="TAC"/>
            </w:pPr>
            <w:r>
              <w:t>1915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5, 7, 17</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1915</w:t>
            </w:r>
          </w:p>
        </w:tc>
        <w:tc>
          <w:tcPr>
            <w:tcW w:w="310" w:type="dxa"/>
            <w:gridSpan w:val="2"/>
            <w:tcBorders>
              <w:top w:val="single" w:sz="4" w:space="0" w:color="auto"/>
              <w:left w:val="nil"/>
              <w:bottom w:val="single" w:sz="4" w:space="0" w:color="auto"/>
              <w:right w:val="single" w:sz="4" w:space="0" w:color="auto"/>
            </w:tcBorders>
            <w:vAlign w:val="center"/>
          </w:tcPr>
          <w:p>
            <w:pPr>
              <w:pStyle w:val="TAC"/>
            </w:pPr>
          </w:p>
        </w:tc>
        <w:tc>
          <w:tcPr>
            <w:tcW w:w="937" w:type="dxa"/>
            <w:gridSpan w:val="2"/>
            <w:tcBorders>
              <w:top w:val="single" w:sz="4" w:space="0" w:color="auto"/>
              <w:left w:val="nil"/>
              <w:bottom w:val="single" w:sz="4" w:space="0" w:color="auto"/>
              <w:right w:val="single" w:sz="4" w:space="0" w:color="auto"/>
            </w:tcBorders>
            <w:vAlign w:val="center"/>
          </w:tcPr>
          <w:p>
            <w:pPr>
              <w:pStyle w:val="TAC"/>
            </w:pPr>
            <w:r>
              <w:t>1920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5, 7, 17</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pPr>
            <w:r>
              <w:t>DC_1_n51</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bookmarkEnd w:id="27"/>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 34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5, 2</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1895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5, 16</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1915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5, 7, 16</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1915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1920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5, 7, 16</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5, 6, 8, 26, 30, 40, 41, 42, 43, 46</w:t>
            </w:r>
          </w:p>
          <w:p>
            <w:pPr>
              <w:pStyle w:val="TAL"/>
            </w:pPr>
            <w: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Yu Mincho"/>
              </w:rPr>
              <w:t>2</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pPr>
              <w:pStyle w:val="TAH"/>
            </w:pPr>
            <w:r>
              <w:t>DC_1_n77</w:t>
            </w:r>
          </w:p>
        </w:tc>
        <w:tc>
          <w:tcPr>
            <w:tcW w:w="2864" w:type="dxa"/>
            <w:gridSpan w:val="2"/>
            <w:tcBorders>
              <w:top w:val="single" w:sz="4" w:space="0" w:color="auto"/>
              <w:left w:val="nil"/>
              <w:bottom w:val="single" w:sz="4" w:space="0" w:color="auto"/>
              <w:right w:val="single" w:sz="4" w:space="0" w:color="auto"/>
            </w:tcBorders>
            <w:vAlign w:val="center"/>
            <w:hideMark/>
          </w:tcPr>
          <w:p>
            <w:pPr>
              <w:pStyle w:val="TAL"/>
            </w:pPr>
            <w:r>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hideMark/>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hideMark/>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hideMark/>
          </w:tcPr>
          <w:p>
            <w:pPr>
              <w:pStyle w:val="TAC"/>
            </w:pPr>
            <w:r>
              <w:t>1880</w:t>
            </w:r>
          </w:p>
        </w:tc>
        <w:tc>
          <w:tcPr>
            <w:tcW w:w="310" w:type="dxa"/>
            <w:gridSpan w:val="2"/>
            <w:tcBorders>
              <w:top w:val="single" w:sz="4" w:space="0" w:color="auto"/>
              <w:left w:val="nil"/>
              <w:bottom w:val="single" w:sz="4" w:space="0" w:color="auto"/>
              <w:right w:val="single" w:sz="4" w:space="0" w:color="auto"/>
            </w:tcBorders>
            <w:vAlign w:val="center"/>
            <w:hideMark/>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hideMark/>
          </w:tcPr>
          <w:p>
            <w:pPr>
              <w:pStyle w:val="TAC"/>
            </w:pPr>
            <w:r>
              <w:t>1895</w:t>
            </w:r>
          </w:p>
        </w:tc>
        <w:tc>
          <w:tcPr>
            <w:tcW w:w="1172" w:type="dxa"/>
            <w:gridSpan w:val="2"/>
            <w:tcBorders>
              <w:top w:val="single" w:sz="4" w:space="0" w:color="auto"/>
              <w:left w:val="nil"/>
              <w:bottom w:val="single" w:sz="4" w:space="0" w:color="auto"/>
              <w:right w:val="single" w:sz="4" w:space="0" w:color="auto"/>
            </w:tcBorders>
            <w:vAlign w:val="center"/>
            <w:hideMark/>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hideMark/>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hideMark/>
          </w:tcPr>
          <w:p>
            <w:pPr>
              <w:pStyle w:val="TAC"/>
            </w:pPr>
            <w:r>
              <w:t>5, 8</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hideMark/>
          </w:tcPr>
          <w:p>
            <w:pPr>
              <w:pStyle w:val="TAC"/>
            </w:pPr>
            <w:r>
              <w:t>1895</w:t>
            </w:r>
          </w:p>
        </w:tc>
        <w:tc>
          <w:tcPr>
            <w:tcW w:w="310" w:type="dxa"/>
            <w:gridSpan w:val="2"/>
            <w:tcBorders>
              <w:top w:val="single" w:sz="4" w:space="0" w:color="auto"/>
              <w:left w:val="nil"/>
              <w:bottom w:val="single" w:sz="4" w:space="0" w:color="auto"/>
              <w:right w:val="single" w:sz="4" w:space="0" w:color="auto"/>
            </w:tcBorders>
            <w:vAlign w:val="center"/>
            <w:hideMark/>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hideMark/>
          </w:tcPr>
          <w:p>
            <w:pPr>
              <w:pStyle w:val="TAC"/>
            </w:pPr>
            <w:r>
              <w:t>1915</w:t>
            </w:r>
          </w:p>
        </w:tc>
        <w:tc>
          <w:tcPr>
            <w:tcW w:w="1172" w:type="dxa"/>
            <w:gridSpan w:val="2"/>
            <w:tcBorders>
              <w:top w:val="single" w:sz="4" w:space="0" w:color="auto"/>
              <w:left w:val="nil"/>
              <w:bottom w:val="single" w:sz="4" w:space="0" w:color="auto"/>
              <w:right w:val="single" w:sz="4" w:space="0" w:color="auto"/>
            </w:tcBorders>
            <w:vAlign w:val="center"/>
            <w:hideMark/>
          </w:tcPr>
          <w:p>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hideMark/>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hideMark/>
          </w:tcPr>
          <w:p>
            <w:pPr>
              <w:pStyle w:val="TAC"/>
            </w:pPr>
            <w:r>
              <w:t>5, 7, 8</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hideMark/>
          </w:tcPr>
          <w:p>
            <w:pPr>
              <w:pStyle w:val="TAC"/>
            </w:pPr>
            <w:r>
              <w:t>1915</w:t>
            </w:r>
          </w:p>
        </w:tc>
        <w:tc>
          <w:tcPr>
            <w:tcW w:w="310" w:type="dxa"/>
            <w:gridSpan w:val="2"/>
            <w:tcBorders>
              <w:top w:val="single" w:sz="4" w:space="0" w:color="auto"/>
              <w:left w:val="nil"/>
              <w:bottom w:val="single" w:sz="4" w:space="0" w:color="auto"/>
              <w:right w:val="single" w:sz="4" w:space="0" w:color="auto"/>
            </w:tcBorders>
            <w:vAlign w:val="center"/>
            <w:hideMark/>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hideMark/>
          </w:tcPr>
          <w:p>
            <w:pPr>
              <w:pStyle w:val="TAC"/>
            </w:pPr>
            <w:r>
              <w:t>1920</w:t>
            </w:r>
          </w:p>
        </w:tc>
        <w:tc>
          <w:tcPr>
            <w:tcW w:w="1172" w:type="dxa"/>
            <w:gridSpan w:val="2"/>
            <w:tcBorders>
              <w:top w:val="single" w:sz="4" w:space="0" w:color="auto"/>
              <w:left w:val="nil"/>
              <w:bottom w:val="single" w:sz="4" w:space="0" w:color="auto"/>
              <w:right w:val="single" w:sz="4" w:space="0" w:color="auto"/>
            </w:tcBorders>
            <w:vAlign w:val="center"/>
            <w:hideMark/>
          </w:tcPr>
          <w:p>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hideMark/>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hideMark/>
          </w:tcPr>
          <w:p>
            <w:pPr>
              <w:pStyle w:val="TAC"/>
            </w:pPr>
            <w:r>
              <w:t>5, 7, 8</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pPr>
            <w:r>
              <w:t>DC_1_n78</w:t>
            </w:r>
          </w:p>
          <w:p>
            <w:pPr>
              <w:pStyle w:val="TAH"/>
            </w:pPr>
            <w:r>
              <w:t>DC_1_n84_ULSUP-TDM_n78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1895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5, 8</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1915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5, 7, 8</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1915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1920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5, 7, 8</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DC_1_n79</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1895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5, 8</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1915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5, 7, 8</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1915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1920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5, 7, 8</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DC_2_n5</w:t>
            </w: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lang w:eastAsia="ja-JP"/>
              </w:rPr>
              <w:t>E-UTRA Bands 4, 5, 12, 13, 14, 17, 24, 26, 28, 29, 30, 42, 48, 50, 51, 53, 66, 70, 71, 74,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lang w:eastAsia="ja-JP"/>
              </w:rPr>
              <w:t>E-UTRA Bands 2, 25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pPr>
            <w:r>
              <w:lastRenderedPageBreak/>
              <w:t>DC_2_n66</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Bands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Bands 2, 25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Bands 42, 48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pPr>
            <w:r>
              <w:t>DC_2_n71</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2, 25, 41, 70</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n71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pPr>
            <w:bookmarkStart w:id="28" w:name="_Hlk3986807"/>
            <w:r>
              <w:t>DC_2_n78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2, 25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bookmarkEnd w:id="28"/>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rPr>
                <w:rFonts w:eastAsia="PMingLiU"/>
              </w:rPr>
              <w:t>DC</w:t>
            </w:r>
            <w:r>
              <w:t>_</w:t>
            </w:r>
            <w:r>
              <w:rPr>
                <w:rFonts w:eastAsia="PMingLiU"/>
                <w:lang w:eastAsia="zh-TW"/>
              </w:rPr>
              <w:t>3</w:t>
            </w:r>
            <w:r>
              <w:t>_</w:t>
            </w:r>
            <w:r>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F</w:t>
            </w:r>
            <w:r>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F</w:t>
            </w:r>
            <w:r>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22, 42</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F</w:t>
            </w:r>
            <w:r>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F</w:t>
            </w:r>
            <w:r>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5, 6, 7</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5, 6, 7</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5, 6</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rPr>
                <w:rFonts w:eastAsia="PMingLiU"/>
              </w:rPr>
              <w:t>DC</w:t>
            </w:r>
            <w:r>
              <w:t>_</w:t>
            </w:r>
            <w:r>
              <w:rPr>
                <w:rFonts w:eastAsia="PMingLiU"/>
                <w:lang w:eastAsia="zh-TW"/>
              </w:rPr>
              <w:t>3</w:t>
            </w:r>
            <w:r>
              <w:t>_</w:t>
            </w:r>
            <w:r>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42, 43, 50, 51, 65, 74, 75, 76</w:t>
            </w:r>
          </w:p>
          <w:p>
            <w:pPr>
              <w:pStyle w:val="TAL"/>
            </w:pPr>
            <w:r>
              <w:t>NR band n77, n78, n79</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9, 11</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3</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9, 10</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PMingLiU"/>
              </w:rPr>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PMingLiU"/>
              </w:rPr>
            </w:pPr>
            <w:r>
              <w:t>13</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470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710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-26.2</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6</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14</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758</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773</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-32</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PMingLiU"/>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PMingLiU"/>
              </w:rPr>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773</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3, 9</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pPr>
            <w:r>
              <w:t>DC_3_n40</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3</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22, 42, 52</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pPr>
            <w:r>
              <w:t>DC_3_n51</w:t>
            </w:r>
          </w:p>
        </w:tc>
        <w:tc>
          <w:tcPr>
            <w:tcW w:w="2864" w:type="dxa"/>
            <w:gridSpan w:val="2"/>
            <w:tcBorders>
              <w:top w:val="single" w:sz="4" w:space="0" w:color="auto"/>
              <w:left w:val="nil"/>
              <w:bottom w:val="single" w:sz="4" w:space="0" w:color="auto"/>
              <w:right w:val="single" w:sz="4" w:space="0" w:color="auto"/>
            </w:tcBorders>
          </w:tcPr>
          <w:p>
            <w:pPr>
              <w:pStyle w:val="TAL"/>
            </w:pPr>
            <w:r>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tcPr>
          <w:p>
            <w:pPr>
              <w:pStyle w:val="TAL"/>
            </w:pPr>
            <w:r>
              <w:t>E-UTRA Band 3</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tcPr>
          <w:p>
            <w:pPr>
              <w:pStyle w:val="TAL"/>
            </w:pPr>
            <w:r>
              <w:t>E-UTRA Band 1, 5, 6, 22, 26, 30, 34, 36, 40, 41, 42, 43, 44, 46, 65, 71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DC_3_n77</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DC_3_n78</w:t>
            </w:r>
          </w:p>
          <w:p>
            <w:pPr>
              <w:pStyle w:val="TAH"/>
            </w:pPr>
            <w:r>
              <w:t>DC_3_n80_ULSUP-TDM_n78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DC_3_n79</w:t>
            </w:r>
          </w:p>
          <w:p>
            <w:pPr>
              <w:pStyle w:val="TAH"/>
            </w:pPr>
            <w:r>
              <w:t>DC_3_n80_ULSUP-TDM_n79</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42</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rPr>
                <w:kern w:val="2"/>
              </w:rPr>
            </w:pPr>
            <w:r>
              <w:t>DC_3_n82</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7, 8, 20</w:t>
            </w:r>
            <w:ins w:id="29" w:author="Kevin Wang (QMC)" w:date="2021-05-05T18:58:00Z">
              <w:r>
                <w:rPr>
                  <w:rFonts w:ascii="MS Gothic" w:eastAsia="MS Gothic" w:hAnsi="MS Gothic" w:cs="MS Gothic" w:hint="eastAsia"/>
                </w:rPr>
                <w:t>,</w:t>
              </w:r>
              <w:r>
                <w:rPr>
                  <w:rFonts w:ascii="MS Gothic" w:eastAsia="MS Gothic" w:hAnsi="MS Gothic" w:cs="MS Gothic"/>
                </w:rPr>
                <w:t xml:space="preserve"> </w:t>
              </w:r>
            </w:ins>
            <w:del w:id="30" w:author="Kevin Wang (QMC)" w:date="2021-05-05T18:58:00Z">
              <w:r>
                <w:rPr>
                  <w:rFonts w:ascii="MS Gothic" w:eastAsia="MS Gothic" w:hAnsi="MS Gothic" w:cs="MS Gothic"/>
                </w:rPr>
                <w:delText>，</w:delText>
              </w:r>
            </w:del>
            <w:r>
              <w:t>22, 31, 32, 33, 34, 38, 40, 43, 50, 51, 65, 67, 68, 69, 72,</w:t>
            </w:r>
            <w:ins w:id="31" w:author="Kevin Wang (QMC)" w:date="2021-05-05T18:58:00Z">
              <w:r>
                <w:t xml:space="preserve"> </w:t>
              </w:r>
            </w:ins>
            <w:r>
              <w:t>74, 75, 76</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42</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DC_5_n40</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26</w:t>
            </w:r>
          </w:p>
        </w:tc>
        <w:tc>
          <w:tcPr>
            <w:tcW w:w="934" w:type="dxa"/>
            <w:gridSpan w:val="2"/>
            <w:tcBorders>
              <w:top w:val="single" w:sz="4" w:space="0" w:color="auto"/>
              <w:left w:val="nil"/>
              <w:bottom w:val="single" w:sz="4" w:space="0" w:color="auto"/>
              <w:right w:val="single" w:sz="4" w:space="0" w:color="auto"/>
            </w:tcBorders>
            <w:vAlign w:val="center"/>
          </w:tcPr>
          <w:p>
            <w:pPr>
              <w:pStyle w:val="TAC"/>
            </w:pPr>
            <w:r>
              <w:t>859</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869</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-27</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41, 52</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DC_5_n66</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26</w:t>
            </w:r>
          </w:p>
        </w:tc>
        <w:tc>
          <w:tcPr>
            <w:tcW w:w="934" w:type="dxa"/>
            <w:gridSpan w:val="2"/>
            <w:tcBorders>
              <w:top w:val="single" w:sz="4" w:space="0" w:color="auto"/>
              <w:left w:val="nil"/>
              <w:bottom w:val="single" w:sz="4" w:space="0" w:color="auto"/>
              <w:right w:val="single" w:sz="4" w:space="0" w:color="auto"/>
            </w:tcBorders>
            <w:vAlign w:val="center"/>
          </w:tcPr>
          <w:p>
            <w:pPr>
              <w:pStyle w:val="TAC"/>
            </w:pPr>
            <w:r>
              <w:t>859</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869</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-27</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41, 42, 48, 52</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DC_5</w:t>
            </w:r>
            <w:r>
              <w:rPr>
                <w:rFonts w:eastAsia="Malgun Gothic"/>
              </w:rPr>
              <w:t>_</w:t>
            </w:r>
            <w:r>
              <w:t>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26</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41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Malgun Gothic"/>
              </w:rPr>
              <w:t>7</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DC_7_n28</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4, 42, 43, 50, 51, 65, 66, 74, 75, 76</w:t>
            </w:r>
          </w:p>
          <w:p>
            <w:pPr>
              <w:pStyle w:val="TAL"/>
            </w:pPr>
            <w:r>
              <w:t>NR band n78</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9, 10</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758</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773</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-32</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773</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rPr>
                <w:kern w:val="2"/>
              </w:rPr>
            </w:pPr>
            <w:r>
              <w:t xml:space="preserve">2570 </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5, 6, 7</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rPr>
                <w:kern w:val="2"/>
              </w:rPr>
            </w:pPr>
            <w:r>
              <w:t>2575</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2595</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5, 6, 7</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rPr>
                <w:kern w:val="2"/>
              </w:rPr>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2620</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5, 6</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pPr>
            <w:r>
              <w:t>DC_7_n51</w:t>
            </w:r>
          </w:p>
        </w:tc>
        <w:tc>
          <w:tcPr>
            <w:tcW w:w="2864" w:type="dxa"/>
            <w:gridSpan w:val="2"/>
            <w:tcBorders>
              <w:top w:val="single" w:sz="4" w:space="0" w:color="auto"/>
              <w:left w:val="nil"/>
              <w:bottom w:val="single" w:sz="4" w:space="0" w:color="auto"/>
              <w:right w:val="single" w:sz="4" w:space="0" w:color="auto"/>
            </w:tcBorders>
          </w:tcPr>
          <w:p>
            <w:pPr>
              <w:pStyle w:val="TAL"/>
            </w:pPr>
            <w:r>
              <w:t>E-UTRA Band 2, 3, 5, 8, 26, 30, 31, 32, 33, 34, 40, 48, 72</w:t>
            </w:r>
          </w:p>
        </w:tc>
        <w:tc>
          <w:tcPr>
            <w:tcW w:w="934"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2570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t>2575</w:t>
            </w:r>
          </w:p>
        </w:tc>
        <w:tc>
          <w:tcPr>
            <w:tcW w:w="1172" w:type="dxa"/>
            <w:gridSpan w:val="2"/>
            <w:tcBorders>
              <w:top w:val="single" w:sz="4" w:space="0" w:color="auto"/>
              <w:left w:val="nil"/>
              <w:bottom w:val="single" w:sz="4" w:space="0" w:color="auto"/>
              <w:right w:val="single" w:sz="4" w:space="0" w:color="auto"/>
            </w:tcBorders>
          </w:tcPr>
          <w:p>
            <w:pPr>
              <w:pStyle w:val="TAC"/>
            </w:pPr>
            <w:r>
              <w:t>+1.6</w:t>
            </w:r>
          </w:p>
        </w:tc>
        <w:tc>
          <w:tcPr>
            <w:tcW w:w="749" w:type="dxa"/>
            <w:gridSpan w:val="2"/>
            <w:tcBorders>
              <w:top w:val="single" w:sz="4" w:space="0" w:color="auto"/>
              <w:left w:val="nil"/>
              <w:bottom w:val="single" w:sz="4" w:space="0" w:color="auto"/>
              <w:right w:val="single" w:sz="4" w:space="0" w:color="auto"/>
            </w:tcBorders>
            <w:noWrap/>
          </w:tcPr>
          <w:p>
            <w:pPr>
              <w:pStyle w:val="TAC"/>
            </w:pPr>
            <w:r>
              <w:t>5</w:t>
            </w:r>
          </w:p>
        </w:tc>
        <w:tc>
          <w:tcPr>
            <w:tcW w:w="1228" w:type="dxa"/>
            <w:gridSpan w:val="2"/>
            <w:tcBorders>
              <w:top w:val="single" w:sz="4" w:space="0" w:color="auto"/>
              <w:left w:val="nil"/>
              <w:bottom w:val="single" w:sz="4" w:space="0" w:color="auto"/>
              <w:right w:val="single" w:sz="4" w:space="0" w:color="auto"/>
            </w:tcBorders>
            <w:noWrap/>
          </w:tcPr>
          <w:p>
            <w:pPr>
              <w:pStyle w:val="TAC"/>
            </w:pPr>
            <w:r>
              <w:t>5, 7, 16</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2575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t>2595</w:t>
            </w:r>
          </w:p>
        </w:tc>
        <w:tc>
          <w:tcPr>
            <w:tcW w:w="1172" w:type="dxa"/>
            <w:gridSpan w:val="2"/>
            <w:tcBorders>
              <w:top w:val="single" w:sz="4" w:space="0" w:color="auto"/>
              <w:left w:val="nil"/>
              <w:bottom w:val="single" w:sz="4" w:space="0" w:color="auto"/>
              <w:right w:val="single" w:sz="4" w:space="0" w:color="auto"/>
            </w:tcBorders>
          </w:tcPr>
          <w:p>
            <w:pPr>
              <w:pStyle w:val="TAC"/>
            </w:pPr>
            <w:r>
              <w:t>-15.5</w:t>
            </w:r>
          </w:p>
        </w:tc>
        <w:tc>
          <w:tcPr>
            <w:tcW w:w="749" w:type="dxa"/>
            <w:gridSpan w:val="2"/>
            <w:tcBorders>
              <w:top w:val="single" w:sz="4" w:space="0" w:color="auto"/>
              <w:left w:val="nil"/>
              <w:bottom w:val="single" w:sz="4" w:space="0" w:color="auto"/>
              <w:right w:val="single" w:sz="4" w:space="0" w:color="auto"/>
            </w:tcBorders>
            <w:noWrap/>
          </w:tcPr>
          <w:p>
            <w:pPr>
              <w:pStyle w:val="TAC"/>
            </w:pPr>
            <w:r>
              <w:t>5</w:t>
            </w:r>
          </w:p>
        </w:tc>
        <w:tc>
          <w:tcPr>
            <w:tcW w:w="1228" w:type="dxa"/>
            <w:gridSpan w:val="2"/>
            <w:tcBorders>
              <w:top w:val="single" w:sz="4" w:space="0" w:color="auto"/>
              <w:left w:val="nil"/>
              <w:bottom w:val="single" w:sz="4" w:space="0" w:color="auto"/>
              <w:right w:val="single" w:sz="4" w:space="0" w:color="auto"/>
            </w:tcBorders>
            <w:noWrap/>
          </w:tcPr>
          <w:p>
            <w:pPr>
              <w:pStyle w:val="TAC"/>
            </w:pPr>
            <w:r>
              <w:t>5, 7, 16</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t>2620</w:t>
            </w:r>
          </w:p>
        </w:tc>
        <w:tc>
          <w:tcPr>
            <w:tcW w:w="1172" w:type="dxa"/>
            <w:gridSpan w:val="2"/>
            <w:tcBorders>
              <w:top w:val="single" w:sz="4" w:space="0" w:color="auto"/>
              <w:left w:val="nil"/>
              <w:bottom w:val="single" w:sz="4" w:space="0" w:color="auto"/>
              <w:right w:val="single" w:sz="4" w:space="0" w:color="auto"/>
            </w:tcBorders>
          </w:tcPr>
          <w:p>
            <w:pPr>
              <w:pStyle w:val="TAC"/>
            </w:pPr>
            <w:r>
              <w:t>-40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5, 21</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4, 12, 13, 14, 17, 20, 22, 23, 27, 28, 29, 42, 43, 44, 46, 65, 66, 67, 68</w:t>
            </w:r>
          </w:p>
          <w:p>
            <w:pPr>
              <w:pStyle w:val="TAL"/>
            </w:pPr>
            <w: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Yu Mincho"/>
              </w:rP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DC_7_n78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 xml:space="preserve">2570 </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rPr>
                <w:rFonts w:eastAsia="Malgun Gothic"/>
              </w:rPr>
              <w:t>5, 6, 7</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2575</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2595</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rPr>
                <w:rFonts w:eastAsia="Malgun Gothic"/>
              </w:rPr>
              <w:t>5, 6, 7</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2620</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rPr>
                <w:rFonts w:eastAsia="Malgun Gothic"/>
              </w:rPr>
              <w:t>5, 6</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DC_8_n40</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 xml:space="preserve">E-UTRA Band 1, 20, 28, 31, 32, 33, 34, 38, 39, </w:t>
            </w:r>
            <w:del w:id="32" w:author="Kevin Wang (QMC)" w:date="2021-05-05T19:01:00Z">
              <w:r>
                <w:delText xml:space="preserve">40, </w:delText>
              </w:r>
            </w:del>
            <w:r>
              <w:t>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rPr>
                <w:rFonts w:eastAsia="MS Mincho"/>
              </w:rPr>
              <w:t>DC</w:t>
            </w:r>
            <w:r>
              <w:t>_</w:t>
            </w:r>
            <w:r>
              <w:rPr>
                <w:rFonts w:eastAsia="MS Mincho"/>
              </w:rPr>
              <w:t>8</w:t>
            </w:r>
            <w:r>
              <w:t>_n</w:t>
            </w:r>
            <w:r>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12</w:t>
            </w: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5, 12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3, 12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DC_8_n78</w:t>
            </w:r>
          </w:p>
          <w:p>
            <w:pPr>
              <w:pStyle w:val="TAH"/>
            </w:pPr>
            <w:r>
              <w:t>DC_8_n81_ULSUP-TDM_n78</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20, 28, 34, 39, 40, 65</w:t>
            </w:r>
            <w:ins w:id="33" w:author="Kevin Wang (QMC)" w:date="2021-05-05T19:02:00Z">
              <w:r>
                <w:t>, 74</w:t>
              </w:r>
            </w:ins>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3, 7,41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12</w:t>
            </w: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860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890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5, 12</w:t>
            </w: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3, 12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pPr>
              <w:pStyle w:val="TAH"/>
            </w:pPr>
            <w:r>
              <w:t>DC_8_n79</w:t>
            </w:r>
          </w:p>
          <w:p>
            <w:pPr>
              <w:pStyle w:val="TAH"/>
            </w:pPr>
            <w:r>
              <w:t>DC_8_n81_ULSUP-TDM_n79</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12</w:t>
            </w:r>
          </w:p>
        </w:tc>
      </w:tr>
      <w:tr>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860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890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5, 12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shd w:val="clear" w:color="auto" w:fill="auto"/>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pPr>
            <w:r>
              <w:t>DC_11_n77</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DC_11_n78</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DC_11_n79</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pPr>
            <w:r>
              <w:t>DC_12_n5</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 xml:space="preserve">E-UTRA Band 2, 5, </w:t>
            </w:r>
            <w:del w:id="34" w:author="Kevin Wang (QMC)" w:date="2021-05-05T19:04:00Z">
              <w:r>
                <w:delText xml:space="preserve">12, </w:delText>
              </w:r>
            </w:del>
            <w:r>
              <w:t>13, 14, 17, 24, 25, 26, 30, 42, 43</w:t>
            </w:r>
            <w:ins w:id="35" w:author="Kevin Wang (QMC)" w:date="2021-05-05T19:04:00Z">
              <w:r>
                <w:t xml:space="preserve">, </w:t>
              </w:r>
            </w:ins>
            <w:r>
              <w:t xml:space="preserve"> 50, 51, 71, 74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4, 41, 48, 66, 70</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Yu Mincho"/>
              </w:rPr>
              <w:t>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12,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pPr>
            <w:r>
              <w:t>DC_12_n66</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2, 5, 13, 14, 17, 25, 26, 27, 30, 41, 71,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Bands 4, 48, 50, 51, 66, 70</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12,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p>
        </w:tc>
        <w:tc>
          <w:tcPr>
            <w:tcW w:w="934" w:type="dxa"/>
            <w:gridSpan w:val="2"/>
            <w:tcBorders>
              <w:top w:val="single" w:sz="4" w:space="0" w:color="auto"/>
              <w:left w:val="nil"/>
              <w:bottom w:val="single" w:sz="4" w:space="0" w:color="auto"/>
              <w:right w:val="single" w:sz="4" w:space="0" w:color="auto"/>
            </w:tcBorders>
            <w:vAlign w:val="center"/>
          </w:tcPr>
          <w:p>
            <w:pPr>
              <w:pStyle w:val="TAC"/>
            </w:pPr>
          </w:p>
        </w:tc>
        <w:tc>
          <w:tcPr>
            <w:tcW w:w="310" w:type="dxa"/>
            <w:gridSpan w:val="2"/>
            <w:tcBorders>
              <w:top w:val="single" w:sz="4" w:space="0" w:color="auto"/>
              <w:left w:val="nil"/>
              <w:bottom w:val="single" w:sz="4" w:space="0" w:color="auto"/>
              <w:right w:val="single" w:sz="4" w:space="0" w:color="auto"/>
            </w:tcBorders>
            <w:vAlign w:val="center"/>
          </w:tcPr>
          <w:p>
            <w:pPr>
              <w:pStyle w:val="TAC"/>
            </w:pPr>
          </w:p>
        </w:tc>
        <w:tc>
          <w:tcPr>
            <w:tcW w:w="937" w:type="dxa"/>
            <w:gridSpan w:val="2"/>
            <w:tcBorders>
              <w:top w:val="single" w:sz="4" w:space="0" w:color="auto"/>
              <w:left w:val="nil"/>
              <w:bottom w:val="single" w:sz="4" w:space="0" w:color="auto"/>
              <w:right w:val="single" w:sz="4" w:space="0" w:color="auto"/>
            </w:tcBorders>
            <w:vAlign w:val="center"/>
          </w:tcPr>
          <w:p>
            <w:pPr>
              <w:pStyle w:val="TAC"/>
            </w:pPr>
          </w:p>
        </w:tc>
        <w:tc>
          <w:tcPr>
            <w:tcW w:w="1172" w:type="dxa"/>
            <w:gridSpan w:val="2"/>
            <w:tcBorders>
              <w:top w:val="single" w:sz="4" w:space="0" w:color="auto"/>
              <w:left w:val="nil"/>
              <w:bottom w:val="single" w:sz="4" w:space="0" w:color="auto"/>
              <w:right w:val="single" w:sz="4" w:space="0" w:color="auto"/>
            </w:tcBorders>
            <w:vAlign w:val="center"/>
          </w:tcPr>
          <w:p>
            <w:pPr>
              <w:pStyle w:val="TAC"/>
            </w:pPr>
          </w:p>
        </w:tc>
        <w:tc>
          <w:tcPr>
            <w:tcW w:w="749" w:type="dxa"/>
            <w:gridSpan w:val="2"/>
            <w:tcBorders>
              <w:top w:val="single" w:sz="4" w:space="0" w:color="auto"/>
              <w:left w:val="nil"/>
              <w:bottom w:val="single" w:sz="4" w:space="0" w:color="auto"/>
              <w:right w:val="single" w:sz="4" w:space="0" w:color="auto"/>
            </w:tcBorders>
            <w:noWrap/>
            <w:vAlign w:val="center"/>
          </w:tcPr>
          <w:p>
            <w:pPr>
              <w:pStyle w:val="TAC"/>
            </w:pP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left w:val="single" w:sz="4" w:space="0" w:color="auto"/>
              <w:right w:val="single" w:sz="4" w:space="0" w:color="auto"/>
            </w:tcBorders>
          </w:tcPr>
          <w:p>
            <w:pPr>
              <w:pStyle w:val="TAH"/>
            </w:pPr>
            <w:r>
              <w:t>DC_18_n77</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 xml:space="preserve">E-UTRA Band </w:t>
            </w:r>
            <w:r>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pPr>
              <w:pStyle w:val="TAC"/>
            </w:pPr>
            <w:r>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3</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DC_18_n78</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DC_18_n79</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DC_19_n77</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DC_19_n78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DC_19_n79</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DC</w:t>
            </w:r>
            <w:r>
              <w:t>_</w:t>
            </w:r>
            <w:r>
              <w:rPr>
                <w:rFonts w:eastAsia="MS Mincho"/>
              </w:rPr>
              <w:t>20</w:t>
            </w:r>
            <w:r>
              <w:t>_n</w:t>
            </w:r>
            <w:r>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S Mincho"/>
              </w:rPr>
            </w:pPr>
            <w:r>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S Mincho"/>
              </w:rPr>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S Mincho"/>
              </w:rPr>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pPr>
              <w:pStyle w:val="TAH"/>
            </w:pPr>
            <w:r>
              <w:rPr>
                <w:rFonts w:eastAsia="MS Mincho"/>
              </w:rPr>
              <w:t>DC</w:t>
            </w:r>
            <w:r>
              <w:t>_</w:t>
            </w:r>
            <w:r>
              <w:rPr>
                <w:rFonts w:eastAsia="MS Mincho"/>
              </w:rPr>
              <w:t>20</w:t>
            </w:r>
            <w:r>
              <w:t>_n</w:t>
            </w:r>
            <w:r>
              <w:rPr>
                <w:rFonts w:eastAsia="MS Mincho"/>
              </w:rPr>
              <w:t>28</w:t>
            </w:r>
          </w:p>
          <w:p>
            <w:pPr>
              <w:pStyle w:val="TAH"/>
            </w:pPr>
            <w:r>
              <w:rPr>
                <w:rFonts w:eastAsia="MS Mincho"/>
              </w:rPr>
              <w:t>DC</w:t>
            </w:r>
            <w:r>
              <w:t>_</w:t>
            </w:r>
            <w:r>
              <w:rPr>
                <w:rFonts w:eastAsia="MS Mincho"/>
              </w:rPr>
              <w:t>20</w:t>
            </w:r>
            <w:r>
              <w:t>_n</w:t>
            </w:r>
            <w:r>
              <w:rPr>
                <w:rFonts w:eastAsia="MS Mincho"/>
              </w:rPr>
              <w:t>83</w:t>
            </w:r>
          </w:p>
        </w:tc>
        <w:tc>
          <w:tcPr>
            <w:tcW w:w="2864" w:type="dxa"/>
            <w:gridSpan w:val="2"/>
            <w:tcBorders>
              <w:top w:val="single" w:sz="4" w:space="0" w:color="auto"/>
              <w:left w:val="nil"/>
              <w:bottom w:val="single" w:sz="4" w:space="0" w:color="auto"/>
              <w:right w:val="single" w:sz="4" w:space="0" w:color="auto"/>
            </w:tcBorders>
          </w:tcPr>
          <w:p>
            <w:pPr>
              <w:pStyle w:val="TAL"/>
            </w:pPr>
            <w:r>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pPr>
            <w:r>
              <w:t>DC_20_n51</w:t>
            </w:r>
          </w:p>
        </w:tc>
        <w:tc>
          <w:tcPr>
            <w:tcW w:w="2864" w:type="dxa"/>
            <w:gridSpan w:val="2"/>
            <w:tcBorders>
              <w:top w:val="single" w:sz="4" w:space="0" w:color="auto"/>
              <w:left w:val="nil"/>
              <w:bottom w:val="single" w:sz="4" w:space="0" w:color="auto"/>
              <w:right w:val="single" w:sz="4" w:space="0" w:color="auto"/>
            </w:tcBorders>
          </w:tcPr>
          <w:p>
            <w:pPr>
              <w:pStyle w:val="TAL"/>
            </w:pPr>
            <w:r>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tcPr>
          <w:p>
            <w:pPr>
              <w:pStyle w:val="TAL"/>
            </w:pPr>
            <w:r>
              <w:t>E-UTRA Band 20</w:t>
            </w:r>
          </w:p>
        </w:tc>
        <w:tc>
          <w:tcPr>
            <w:tcW w:w="934"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758</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788</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2, 7, 25, 32, 33, 34, 35, 36, 37, 38, 39, 41, 42, 46, 69, 70</w:t>
            </w:r>
          </w:p>
          <w:p>
            <w:pPr>
              <w:pStyle w:val="TAL"/>
            </w:pPr>
            <w: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Yu Mincho"/>
              </w:rPr>
              <w:t>2</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pPr>
            <w:r>
              <w:t>DC_20_n77</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pPr>
              <w:pStyle w:val="TAC"/>
            </w:pPr>
          </w:p>
        </w:tc>
        <w:tc>
          <w:tcPr>
            <w:tcW w:w="310" w:type="dxa"/>
            <w:gridSpan w:val="2"/>
            <w:tcBorders>
              <w:top w:val="single" w:sz="4" w:space="0" w:color="auto"/>
              <w:left w:val="nil"/>
              <w:bottom w:val="single" w:sz="4" w:space="0" w:color="auto"/>
              <w:right w:val="single" w:sz="4" w:space="0" w:color="auto"/>
            </w:tcBorders>
            <w:vAlign w:val="center"/>
          </w:tcPr>
          <w:p>
            <w:pPr>
              <w:pStyle w:val="TAC"/>
            </w:pPr>
          </w:p>
        </w:tc>
        <w:tc>
          <w:tcPr>
            <w:tcW w:w="937" w:type="dxa"/>
            <w:gridSpan w:val="2"/>
            <w:tcBorders>
              <w:top w:val="single" w:sz="4" w:space="0" w:color="auto"/>
              <w:left w:val="nil"/>
              <w:bottom w:val="single" w:sz="4" w:space="0" w:color="auto"/>
              <w:right w:val="single" w:sz="4" w:space="0" w:color="auto"/>
            </w:tcBorders>
            <w:vAlign w:val="center"/>
          </w:tcPr>
          <w:p>
            <w:pPr>
              <w:pStyle w:val="TAC"/>
            </w:pPr>
          </w:p>
        </w:tc>
        <w:tc>
          <w:tcPr>
            <w:tcW w:w="1172" w:type="dxa"/>
            <w:gridSpan w:val="2"/>
            <w:tcBorders>
              <w:top w:val="single" w:sz="4" w:space="0" w:color="auto"/>
              <w:left w:val="nil"/>
              <w:bottom w:val="single" w:sz="4" w:space="0" w:color="auto"/>
              <w:right w:val="single" w:sz="4" w:space="0" w:color="auto"/>
            </w:tcBorders>
            <w:vAlign w:val="center"/>
          </w:tcPr>
          <w:p>
            <w:pPr>
              <w:pStyle w:val="TAC"/>
            </w:pPr>
          </w:p>
        </w:tc>
        <w:tc>
          <w:tcPr>
            <w:tcW w:w="749" w:type="dxa"/>
            <w:gridSpan w:val="2"/>
            <w:tcBorders>
              <w:top w:val="single" w:sz="4" w:space="0" w:color="auto"/>
              <w:left w:val="nil"/>
              <w:bottom w:val="single" w:sz="4" w:space="0" w:color="auto"/>
              <w:right w:val="single" w:sz="4" w:space="0" w:color="auto"/>
            </w:tcBorders>
            <w:noWrap/>
            <w:vAlign w:val="center"/>
          </w:tcPr>
          <w:p>
            <w:pPr>
              <w:pStyle w:val="TAC"/>
            </w:pP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20</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38, 69</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DC_20_n78</w:t>
            </w:r>
          </w:p>
          <w:p>
            <w:pPr>
              <w:pStyle w:val="TAH"/>
            </w:pPr>
            <w:r>
              <w:t>DC_20_n82_ULSUP-TDM_n78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pPr>
              <w:pStyle w:val="TAC"/>
            </w:pPr>
          </w:p>
        </w:tc>
        <w:tc>
          <w:tcPr>
            <w:tcW w:w="310" w:type="dxa"/>
            <w:gridSpan w:val="2"/>
            <w:tcBorders>
              <w:top w:val="single" w:sz="4" w:space="0" w:color="auto"/>
              <w:left w:val="nil"/>
              <w:bottom w:val="single" w:sz="4" w:space="0" w:color="auto"/>
              <w:right w:val="single" w:sz="4" w:space="0" w:color="auto"/>
            </w:tcBorders>
            <w:vAlign w:val="center"/>
          </w:tcPr>
          <w:p>
            <w:pPr>
              <w:pStyle w:val="TAC"/>
            </w:pPr>
          </w:p>
        </w:tc>
        <w:tc>
          <w:tcPr>
            <w:tcW w:w="937" w:type="dxa"/>
            <w:gridSpan w:val="2"/>
            <w:tcBorders>
              <w:top w:val="single" w:sz="4" w:space="0" w:color="auto"/>
              <w:left w:val="nil"/>
              <w:bottom w:val="single" w:sz="4" w:space="0" w:color="auto"/>
              <w:right w:val="single" w:sz="4" w:space="0" w:color="auto"/>
            </w:tcBorders>
            <w:vAlign w:val="center"/>
          </w:tcPr>
          <w:p>
            <w:pPr>
              <w:pStyle w:val="TAC"/>
            </w:pPr>
          </w:p>
        </w:tc>
        <w:tc>
          <w:tcPr>
            <w:tcW w:w="1172" w:type="dxa"/>
            <w:gridSpan w:val="2"/>
            <w:tcBorders>
              <w:top w:val="single" w:sz="4" w:space="0" w:color="auto"/>
              <w:left w:val="nil"/>
              <w:bottom w:val="single" w:sz="4" w:space="0" w:color="auto"/>
              <w:right w:val="single" w:sz="4" w:space="0" w:color="auto"/>
            </w:tcBorders>
            <w:vAlign w:val="center"/>
          </w:tcPr>
          <w:p>
            <w:pPr>
              <w:pStyle w:val="TAC"/>
            </w:pPr>
          </w:p>
        </w:tc>
        <w:tc>
          <w:tcPr>
            <w:tcW w:w="749" w:type="dxa"/>
            <w:gridSpan w:val="2"/>
            <w:tcBorders>
              <w:top w:val="single" w:sz="4" w:space="0" w:color="auto"/>
              <w:left w:val="nil"/>
              <w:bottom w:val="single" w:sz="4" w:space="0" w:color="auto"/>
              <w:right w:val="single" w:sz="4" w:space="0" w:color="auto"/>
            </w:tcBorders>
            <w:noWrap/>
            <w:vAlign w:val="center"/>
          </w:tcPr>
          <w:p>
            <w:pPr>
              <w:pStyle w:val="TAC"/>
            </w:pP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20</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38, 69</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DC_21_n77</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DC_21_n78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DC_21_n79</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pPr>
            <w:r>
              <w:t>DC_25_n41</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E-UTRA/NR Band 2, 25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pPr>
            <w:r>
              <w:t>DC_26_n41</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E-UTRA/NR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p>
        </w:tc>
        <w:tc>
          <w:tcPr>
            <w:tcW w:w="937"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703</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t>799</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799</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left w:val="single" w:sz="4" w:space="0" w:color="auto"/>
              <w:right w:val="single" w:sz="4" w:space="0" w:color="auto"/>
            </w:tcBorders>
          </w:tcPr>
          <w:p>
            <w:pPr>
              <w:pStyle w:val="TAH"/>
            </w:pPr>
            <w:r>
              <w:rPr>
                <w:rFonts w:eastAsia="MS Mincho"/>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 xml:space="preserve">E-UTRA Band </w:t>
            </w:r>
            <w:r>
              <w:rPr>
                <w:rFonts w:eastAsia="MS Mincho"/>
                <w:lang w:eastAsia="ja-JP"/>
              </w:rPr>
              <w:t>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703</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799</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799</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5</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S Mincho"/>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S Mincho"/>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pPr>
            <w:r>
              <w:rPr>
                <w:rFonts w:eastAsia="MS Mincho"/>
                <w:lang w:eastAsia="ja-JP"/>
              </w:rPr>
              <w:t>1884.5</w:t>
            </w:r>
          </w:p>
        </w:tc>
        <w:tc>
          <w:tcPr>
            <w:tcW w:w="310" w:type="dxa"/>
            <w:gridSpan w:val="2"/>
            <w:tcBorders>
              <w:top w:val="single" w:sz="4" w:space="0" w:color="auto"/>
              <w:left w:val="nil"/>
              <w:bottom w:val="single" w:sz="4" w:space="0" w:color="auto"/>
              <w:right w:val="single" w:sz="4" w:space="0" w:color="auto"/>
            </w:tcBorders>
          </w:tcPr>
          <w:p>
            <w:pPr>
              <w:pStyle w:val="TAC"/>
            </w:pPr>
            <w:r>
              <w:rPr>
                <w:rFonts w:eastAsia="MS Mincho"/>
              </w:rPr>
              <w:t xml:space="preserve">- </w:t>
            </w:r>
          </w:p>
        </w:tc>
        <w:tc>
          <w:tcPr>
            <w:tcW w:w="937" w:type="dxa"/>
            <w:gridSpan w:val="2"/>
            <w:tcBorders>
              <w:top w:val="single" w:sz="4" w:space="0" w:color="auto"/>
              <w:left w:val="nil"/>
              <w:bottom w:val="single" w:sz="4" w:space="0" w:color="auto"/>
              <w:right w:val="single" w:sz="4" w:space="0" w:color="auto"/>
            </w:tcBorders>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lang w:eastAsia="ja-JP"/>
              </w:rPr>
              <w:t>3</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S Mincho"/>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S Mincho"/>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S Mincho"/>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S Mincho"/>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left w:val="single" w:sz="4" w:space="0" w:color="auto"/>
              <w:right w:val="single" w:sz="4" w:space="0" w:color="auto"/>
            </w:tcBorders>
          </w:tcPr>
          <w:p>
            <w:pPr>
              <w:pStyle w:val="TAH"/>
            </w:pPr>
            <w:r>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 xml:space="preserve">E-UTRA Band </w:t>
            </w:r>
            <w:r>
              <w:rPr>
                <w:lang w:eastAsia="ja-JP"/>
              </w:rPr>
              <w:t>1, 3, 5, 11, 18, 19, 21, 26, 34, 39, 40, 41</w:t>
            </w:r>
            <w:r>
              <w:rPr>
                <w:rFonts w:eastAsia="MS Mincho"/>
                <w:lang w:eastAsia="ja-JP"/>
              </w:rPr>
              <w:t>,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703</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799</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799</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5</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pPr>
            <w:r>
              <w:rPr>
                <w:lang w:eastAsia="ja-JP"/>
              </w:rPr>
              <w:t>1884.5</w:t>
            </w:r>
          </w:p>
        </w:tc>
        <w:tc>
          <w:tcPr>
            <w:tcW w:w="310" w:type="dxa"/>
            <w:gridSpan w:val="2"/>
            <w:tcBorders>
              <w:top w:val="single" w:sz="4" w:space="0" w:color="auto"/>
              <w:left w:val="nil"/>
              <w:bottom w:val="single" w:sz="4" w:space="0" w:color="auto"/>
              <w:right w:val="single" w:sz="4" w:space="0" w:color="auto"/>
            </w:tcBorders>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3</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DC_26_n79</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3,</w:t>
            </w:r>
            <w:r>
              <w:rPr>
                <w:szCs w:val="18"/>
              </w:rPr>
              <w:t xml:space="preserve"> </w:t>
            </w:r>
            <w:r>
              <w:rPr>
                <w:szCs w:val="18"/>
                <w:lang w:eastAsia="ja-JP"/>
              </w:rPr>
              <w:t xml:space="preserve">5, 11, 18, 19, 21, 26, 34, 39, 40, 41, 42, 65, </w:t>
            </w:r>
            <w:del w:id="36" w:author="Kevin Wang (QMC)" w:date="2021-05-05T19:10:00Z">
              <w:r>
                <w:rPr>
                  <w:szCs w:val="18"/>
                  <w:lang w:eastAsia="ja-JP"/>
                </w:rPr>
                <w:delText>79</w:delText>
              </w:r>
            </w:del>
            <w:ins w:id="37" w:author="Kevin Wang (QMC)" w:date="2021-05-05T19:10:00Z">
              <w:r>
                <w:rPr>
                  <w:szCs w:val="18"/>
                  <w:lang w:eastAsia="ja-JP"/>
                </w:rPr>
                <w:t>74</w:t>
              </w:r>
            </w:ins>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703</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799</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799</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DC_28_n51</w:t>
            </w:r>
          </w:p>
        </w:tc>
        <w:tc>
          <w:tcPr>
            <w:tcW w:w="2864" w:type="dxa"/>
            <w:gridSpan w:val="2"/>
            <w:tcBorders>
              <w:top w:val="single" w:sz="4" w:space="0" w:color="auto"/>
              <w:left w:val="nil"/>
              <w:bottom w:val="single" w:sz="4" w:space="0" w:color="auto"/>
              <w:right w:val="single" w:sz="4" w:space="0" w:color="auto"/>
            </w:tcBorders>
          </w:tcPr>
          <w:p>
            <w:pPr>
              <w:pStyle w:val="TAL"/>
            </w:pPr>
            <w:r>
              <w:t>E-UTRA Band 2, 3, 5, 7, 8, 25, 26, 31, 34, 38, 40, 41, 72</w:t>
            </w:r>
          </w:p>
        </w:tc>
        <w:tc>
          <w:tcPr>
            <w:tcW w:w="934"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tcPr>
          <w:p>
            <w:pPr>
              <w:pStyle w:val="TAL"/>
            </w:pPr>
            <w:r>
              <w:t>E-UTRA Band 4, 20, 22, 24, 32, 42, 43, 45, 46, 65, 66, 71, 73</w:t>
            </w:r>
          </w:p>
          <w:p>
            <w:pPr>
              <w:pStyle w:val="TAL"/>
            </w:pPr>
            <w:r>
              <w:t>NR band n78, n79</w:t>
            </w:r>
          </w:p>
        </w:tc>
        <w:tc>
          <w:tcPr>
            <w:tcW w:w="934"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tcPr>
          <w:p>
            <w:pPr>
              <w:pStyle w:val="TAL"/>
            </w:pPr>
            <w:r>
              <w:t>E-UTRA Band 1</w:t>
            </w:r>
          </w:p>
        </w:tc>
        <w:tc>
          <w:tcPr>
            <w:tcW w:w="934"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2, 9, 10</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470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694</w:t>
            </w:r>
          </w:p>
        </w:tc>
        <w:tc>
          <w:tcPr>
            <w:tcW w:w="1172" w:type="dxa"/>
            <w:gridSpan w:val="2"/>
            <w:tcBorders>
              <w:top w:val="single" w:sz="4" w:space="0" w:color="auto"/>
              <w:left w:val="nil"/>
              <w:bottom w:val="single" w:sz="4" w:space="0" w:color="auto"/>
              <w:right w:val="single" w:sz="4" w:space="0" w:color="auto"/>
            </w:tcBorders>
          </w:tcPr>
          <w:p>
            <w:pPr>
              <w:pStyle w:val="TAC"/>
            </w:pPr>
            <w:r>
              <w:t>-42</w:t>
            </w:r>
          </w:p>
        </w:tc>
        <w:tc>
          <w:tcPr>
            <w:tcW w:w="749" w:type="dxa"/>
            <w:gridSpan w:val="2"/>
            <w:tcBorders>
              <w:top w:val="single" w:sz="4" w:space="0" w:color="auto"/>
              <w:left w:val="nil"/>
              <w:bottom w:val="single" w:sz="4" w:space="0" w:color="auto"/>
              <w:right w:val="single" w:sz="4" w:space="0" w:color="auto"/>
            </w:tcBorders>
            <w:noWrap/>
          </w:tcPr>
          <w:p>
            <w:pPr>
              <w:pStyle w:val="TAC"/>
            </w:pPr>
            <w:r>
              <w:t>8</w:t>
            </w:r>
          </w:p>
        </w:tc>
        <w:tc>
          <w:tcPr>
            <w:tcW w:w="1228" w:type="dxa"/>
            <w:gridSpan w:val="2"/>
            <w:tcBorders>
              <w:top w:val="single" w:sz="4" w:space="0" w:color="auto"/>
              <w:left w:val="nil"/>
              <w:bottom w:val="single" w:sz="4" w:space="0" w:color="auto"/>
              <w:right w:val="single" w:sz="4" w:space="0" w:color="auto"/>
            </w:tcBorders>
            <w:noWrap/>
          </w:tcPr>
          <w:p>
            <w:pPr>
              <w:pStyle w:val="TAC"/>
            </w:pPr>
            <w:r>
              <w:t>5, 17</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470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710</w:t>
            </w:r>
          </w:p>
        </w:tc>
        <w:tc>
          <w:tcPr>
            <w:tcW w:w="1172" w:type="dxa"/>
            <w:gridSpan w:val="2"/>
            <w:tcBorders>
              <w:top w:val="single" w:sz="4" w:space="0" w:color="auto"/>
              <w:left w:val="nil"/>
              <w:bottom w:val="single" w:sz="4" w:space="0" w:color="auto"/>
              <w:right w:val="single" w:sz="4" w:space="0" w:color="auto"/>
            </w:tcBorders>
          </w:tcPr>
          <w:p>
            <w:pPr>
              <w:pStyle w:val="TAC"/>
            </w:pPr>
            <w:r>
              <w:t>-26.2</w:t>
            </w:r>
          </w:p>
        </w:tc>
        <w:tc>
          <w:tcPr>
            <w:tcW w:w="749" w:type="dxa"/>
            <w:gridSpan w:val="2"/>
            <w:tcBorders>
              <w:top w:val="single" w:sz="4" w:space="0" w:color="auto"/>
              <w:left w:val="nil"/>
              <w:bottom w:val="single" w:sz="4" w:space="0" w:color="auto"/>
              <w:right w:val="single" w:sz="4" w:space="0" w:color="auto"/>
            </w:tcBorders>
            <w:noWrap/>
          </w:tcPr>
          <w:p>
            <w:pPr>
              <w:pStyle w:val="TAC"/>
            </w:pPr>
            <w:r>
              <w:t>6</w:t>
            </w:r>
          </w:p>
        </w:tc>
        <w:tc>
          <w:tcPr>
            <w:tcW w:w="1228" w:type="dxa"/>
            <w:gridSpan w:val="2"/>
            <w:tcBorders>
              <w:top w:val="single" w:sz="4" w:space="0" w:color="auto"/>
              <w:left w:val="nil"/>
              <w:bottom w:val="single" w:sz="4" w:space="0" w:color="auto"/>
              <w:right w:val="single" w:sz="4" w:space="0" w:color="auto"/>
            </w:tcBorders>
            <w:noWrap/>
          </w:tcPr>
          <w:p>
            <w:pPr>
              <w:pStyle w:val="TAC"/>
            </w:pPr>
            <w:r>
              <w:t>14</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662</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694</w:t>
            </w:r>
          </w:p>
        </w:tc>
        <w:tc>
          <w:tcPr>
            <w:tcW w:w="1172" w:type="dxa"/>
            <w:gridSpan w:val="2"/>
            <w:tcBorders>
              <w:top w:val="single" w:sz="4" w:space="0" w:color="auto"/>
              <w:left w:val="nil"/>
              <w:bottom w:val="single" w:sz="4" w:space="0" w:color="auto"/>
              <w:right w:val="single" w:sz="4" w:space="0" w:color="auto"/>
            </w:tcBorders>
          </w:tcPr>
          <w:p>
            <w:pPr>
              <w:pStyle w:val="TAC"/>
            </w:pPr>
            <w:r>
              <w:t>-26.2</w:t>
            </w:r>
          </w:p>
        </w:tc>
        <w:tc>
          <w:tcPr>
            <w:tcW w:w="749" w:type="dxa"/>
            <w:gridSpan w:val="2"/>
            <w:tcBorders>
              <w:top w:val="single" w:sz="4" w:space="0" w:color="auto"/>
              <w:left w:val="nil"/>
              <w:bottom w:val="single" w:sz="4" w:space="0" w:color="auto"/>
              <w:right w:val="single" w:sz="4" w:space="0" w:color="auto"/>
            </w:tcBorders>
            <w:noWrap/>
          </w:tcPr>
          <w:p>
            <w:pPr>
              <w:pStyle w:val="TAC"/>
            </w:pPr>
            <w:r>
              <w:t>6</w:t>
            </w:r>
          </w:p>
        </w:tc>
        <w:tc>
          <w:tcPr>
            <w:tcW w:w="1228" w:type="dxa"/>
            <w:gridSpan w:val="2"/>
            <w:tcBorders>
              <w:top w:val="single" w:sz="4" w:space="0" w:color="auto"/>
              <w:left w:val="nil"/>
              <w:bottom w:val="single" w:sz="4" w:space="0" w:color="auto"/>
              <w:right w:val="single" w:sz="4" w:space="0" w:color="auto"/>
            </w:tcBorders>
            <w:noWrap/>
          </w:tcPr>
          <w:p>
            <w:pPr>
              <w:pStyle w:val="TAC"/>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758</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773</w:t>
            </w:r>
          </w:p>
        </w:tc>
        <w:tc>
          <w:tcPr>
            <w:tcW w:w="1172" w:type="dxa"/>
            <w:gridSpan w:val="2"/>
            <w:tcBorders>
              <w:top w:val="single" w:sz="4" w:space="0" w:color="auto"/>
              <w:left w:val="nil"/>
              <w:bottom w:val="single" w:sz="4" w:space="0" w:color="auto"/>
              <w:right w:val="single" w:sz="4" w:space="0" w:color="auto"/>
            </w:tcBorders>
          </w:tcPr>
          <w:p>
            <w:pPr>
              <w:pStyle w:val="TAC"/>
            </w:pPr>
            <w:r>
              <w:t>-32</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773</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DC_28_n77</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 5, 7, 8, 18, 19, 20, 26, 34, 39, 40, 41,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65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 xml:space="preserve">9, </w:t>
            </w:r>
            <w:del w:id="38" w:author="Kevin Wang (QMC)" w:date="2021-05-05T19:12:00Z">
              <w:r>
                <w:delText>10</w:delText>
              </w:r>
            </w:del>
            <w:ins w:id="39" w:author="Kevin Wang (QMC)" w:date="2021-05-05T19:12:00Z">
              <w:r>
                <w:t>11</w:t>
              </w:r>
            </w:ins>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 xml:space="preserve">9, </w:t>
            </w:r>
            <w:del w:id="40" w:author="Kevin Wang (QMC)" w:date="2021-05-05T19:12:00Z">
              <w:r>
                <w:delText>11</w:delText>
              </w:r>
            </w:del>
            <w:ins w:id="41" w:author="Kevin Wang (QMC)" w:date="2021-05-05T19:12:00Z">
              <w:r>
                <w:t>10</w:t>
              </w:r>
            </w:ins>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758</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773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-32</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773</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ins w:id="42" w:author="Kevin Wang (QMC)" w:date="2021-05-05T19:12:00Z">
              <w:r>
                <w:t>, 9</w:t>
              </w:r>
            </w:ins>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DC_28_n78</w:t>
            </w:r>
          </w:p>
          <w:p>
            <w:pPr>
              <w:pStyle w:val="TAH"/>
            </w:pPr>
            <w:r>
              <w:t>DC_28_n83_ULSUP-TDM_n78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9, 11</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9, 10</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758</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773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-32</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773</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3, 9</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DC_28_n79</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9, 11</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9, 10</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758</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773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-32</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773</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3, 9</w:t>
            </w:r>
          </w:p>
        </w:tc>
      </w:tr>
      <w:tr>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pPr>
              <w:pStyle w:val="TAH"/>
            </w:pPr>
            <w:r>
              <w:t>DC_30_n5</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2, 4, 5, 7, 12, 13, 14, 17, 24, 25, 26, 29, 30, 38, 48, 66, 70, 71,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41, 48, 52</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DC_30_n66</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Band 48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pPr>
              <w:pStyle w:val="TAH"/>
            </w:pPr>
            <w:r>
              <w:t>DC_38_n78</w:t>
            </w:r>
          </w:p>
        </w:tc>
        <w:tc>
          <w:tcPr>
            <w:tcW w:w="8194" w:type="dxa"/>
            <w:gridSpan w:val="14"/>
            <w:tcBorders>
              <w:top w:val="single" w:sz="4" w:space="0" w:color="auto"/>
              <w:left w:val="nil"/>
              <w:bottom w:val="single" w:sz="4" w:space="0" w:color="auto"/>
              <w:right w:val="single" w:sz="4" w:space="0" w:color="auto"/>
            </w:tcBorders>
            <w:vAlign w:val="center"/>
          </w:tcPr>
          <w:p>
            <w:pPr>
              <w:pStyle w:val="TAC"/>
            </w:pPr>
            <w:r>
              <w:t>N/A</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w:t>
            </w:r>
            <w:r>
              <w:rPr>
                <w:rFonts w:eastAsia="MS Mincho"/>
              </w:rPr>
              <w:t>39</w:t>
            </w:r>
            <w:r>
              <w:t>_n</w:t>
            </w:r>
            <w:r>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vertAlign w:val="subscript"/>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t>1805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1855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18</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1855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1880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18</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DC_39_n79</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t>1805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1855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18</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1855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1880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18</w:t>
            </w:r>
          </w:p>
        </w:tc>
      </w:tr>
      <w:tr>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pPr>
              <w:pStyle w:val="TAH"/>
            </w:pPr>
            <w:r>
              <w:lastRenderedPageBreak/>
              <w:t>DC_40_n77</w:t>
            </w:r>
          </w:p>
        </w:tc>
        <w:tc>
          <w:tcPr>
            <w:tcW w:w="8194" w:type="dxa"/>
            <w:gridSpan w:val="14"/>
            <w:tcBorders>
              <w:top w:val="single" w:sz="4" w:space="0" w:color="auto"/>
              <w:left w:val="nil"/>
              <w:bottom w:val="single" w:sz="4" w:space="0" w:color="auto"/>
              <w:right w:val="single" w:sz="4" w:space="0" w:color="auto"/>
            </w:tcBorders>
            <w:vAlign w:val="center"/>
          </w:tcPr>
          <w:p>
            <w:pPr>
              <w:pStyle w:val="TAC"/>
            </w:pPr>
            <w:r>
              <w:t>N/A</w:t>
            </w:r>
          </w:p>
        </w:tc>
      </w:tr>
      <w:tr>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DC_41_n77</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Before w:val="1"/>
          <w:wBefore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p>
        </w:tc>
        <w:tc>
          <w:tcPr>
            <w:tcW w:w="937" w:type="dxa"/>
            <w:gridSpan w:val="2"/>
            <w:tcBorders>
              <w:top w:val="single" w:sz="4" w:space="0" w:color="auto"/>
              <w:left w:val="nil"/>
              <w:bottom w:val="single" w:sz="4" w:space="0" w:color="auto"/>
              <w:right w:val="single" w:sz="4" w:space="0" w:color="auto"/>
            </w:tcBorders>
            <w:vAlign w:val="center"/>
          </w:tcPr>
          <w:p>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bookmarkStart w:id="43" w:name="_Hlk515435267"/>
            <w:bookmarkStart w:id="44" w:name="_Hlk3986835"/>
            <w:r>
              <w:t>DC_41_n78</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bookmarkEnd w:id="43"/>
      <w:bookmarkEnd w:id="44"/>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p>
        </w:tc>
        <w:tc>
          <w:tcPr>
            <w:tcW w:w="937" w:type="dxa"/>
            <w:gridSpan w:val="2"/>
            <w:tcBorders>
              <w:top w:val="single" w:sz="4" w:space="0" w:color="auto"/>
              <w:left w:val="nil"/>
              <w:bottom w:val="single" w:sz="4" w:space="0" w:color="auto"/>
              <w:right w:val="single" w:sz="4" w:space="0" w:color="auto"/>
            </w:tcBorders>
            <w:vAlign w:val="center"/>
          </w:tcPr>
          <w:p>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DC_41_n79</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 xml:space="preserve">E-UTRA Band 1, 3, 5, 8, 11, 18, 19, 21, 26, 28, 34, </w:t>
            </w:r>
            <w:del w:id="45" w:author="Kevin Wang (QMC)" w:date="2021-05-05T19:15:00Z">
              <w:r>
                <w:delText xml:space="preserve">39, </w:delText>
              </w:r>
            </w:del>
            <w:r>
              <w:t>40, 42, 44, 45, 65, 74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DC_42_n51</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tcPr>
          <w:p>
            <w:pPr>
              <w:pStyle w:val="TAL"/>
            </w:pPr>
            <w:r>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2</w:t>
            </w:r>
          </w:p>
        </w:tc>
      </w:tr>
      <w:tr>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pPr>
              <w:pStyle w:val="TAH"/>
            </w:pPr>
            <w:r>
              <w:t>DC_42_n77</w:t>
            </w:r>
          </w:p>
        </w:tc>
        <w:tc>
          <w:tcPr>
            <w:tcW w:w="8194" w:type="dxa"/>
            <w:gridSpan w:val="14"/>
            <w:tcBorders>
              <w:top w:val="single" w:sz="4" w:space="0" w:color="auto"/>
              <w:left w:val="nil"/>
              <w:bottom w:val="single" w:sz="4" w:space="0" w:color="auto"/>
              <w:right w:val="single" w:sz="4" w:space="0" w:color="auto"/>
            </w:tcBorders>
            <w:vAlign w:val="center"/>
          </w:tcPr>
          <w:p>
            <w:pPr>
              <w:pStyle w:val="TAC"/>
            </w:pPr>
            <w:r>
              <w:t>N/A</w:t>
            </w:r>
          </w:p>
        </w:tc>
      </w:tr>
      <w:tr>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pPr>
              <w:pStyle w:val="TAH"/>
            </w:pPr>
            <w:r>
              <w:t>DC_42_n78</w:t>
            </w:r>
          </w:p>
        </w:tc>
        <w:tc>
          <w:tcPr>
            <w:tcW w:w="8194" w:type="dxa"/>
            <w:gridSpan w:val="14"/>
            <w:tcBorders>
              <w:top w:val="single" w:sz="4" w:space="0" w:color="auto"/>
              <w:left w:val="nil"/>
              <w:bottom w:val="single" w:sz="4" w:space="0" w:color="auto"/>
              <w:right w:val="single" w:sz="4" w:space="0" w:color="auto"/>
            </w:tcBorders>
            <w:vAlign w:val="center"/>
          </w:tcPr>
          <w:p>
            <w:pPr>
              <w:pStyle w:val="TAC"/>
            </w:pPr>
            <w:r>
              <w:t>N/A</w:t>
            </w:r>
          </w:p>
        </w:tc>
      </w:tr>
      <w:tr>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pPr>
              <w:pStyle w:val="TAH"/>
            </w:pPr>
            <w:r>
              <w:t>DC_42_n79</w:t>
            </w:r>
          </w:p>
        </w:tc>
        <w:tc>
          <w:tcPr>
            <w:tcW w:w="8194" w:type="dxa"/>
            <w:gridSpan w:val="14"/>
            <w:tcBorders>
              <w:top w:val="single" w:sz="4" w:space="0" w:color="auto"/>
              <w:left w:val="nil"/>
              <w:bottom w:val="single" w:sz="4" w:space="0" w:color="auto"/>
              <w:right w:val="single" w:sz="4" w:space="0" w:color="auto"/>
            </w:tcBorders>
            <w:vAlign w:val="center"/>
          </w:tcPr>
          <w:p>
            <w:pPr>
              <w:pStyle w:val="TAC"/>
            </w:pPr>
            <w:r>
              <w:t>N/A</w:t>
            </w:r>
          </w:p>
        </w:tc>
      </w:tr>
      <w:tr>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DC_66_n5</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 xml:space="preserve"> </w:t>
            </w:r>
          </w:p>
        </w:tc>
      </w:tr>
      <w:tr>
        <w:trPr>
          <w:gridBefore w:val="1"/>
          <w:wBefore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41, 42, 48, 52</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DC_66_n71</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4, 5, 7, 13, 14, 17, 22, 24, 26, 27, 29, 30, 43,</w:t>
            </w:r>
            <w:ins w:id="46" w:author="Kevin Wang (QMC)" w:date="2021-05-05T19:18:00Z">
              <w:r>
                <w:rPr>
                  <w:strike/>
                </w:rPr>
                <w:t xml:space="preserve"> </w:t>
              </w:r>
            </w:ins>
            <w:del w:id="47" w:author="Kevin Wang (QMC)" w:date="2021-05-05T19:18:00Z">
              <w:r>
                <w:rPr>
                  <w:strike/>
                </w:rPr>
                <w:delText xml:space="preserve"> </w:delText>
              </w:r>
            </w:del>
            <w:r>
              <w:t>50, 51, 66, 74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2, 25, 41, 42, 48, 70</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71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pPr>
              <w:pStyle w:val="TAH"/>
            </w:pPr>
            <w:r>
              <w:t>DC_66_n78,</w:t>
            </w:r>
          </w:p>
          <w:p>
            <w:pPr>
              <w:pStyle w:val="TAH"/>
            </w:pPr>
            <w:r>
              <w:t>DC_66_n86_ULSUP-TDM_n78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pPr>
              <w:pStyle w:val="TAN"/>
            </w:pPr>
            <w:r>
              <w:lastRenderedPageBreak/>
              <w:t>NOTE 1:</w:t>
            </w:r>
            <w:r>
              <w:tab/>
            </w:r>
            <w:ins w:id="48" w:author="Kevin Wang (QMC)" w:date="2021-05-05T19:19:00Z">
              <w:r>
                <w:rPr>
                  <w:szCs w:val="18"/>
                </w:rPr>
                <w:t>F</w:t>
              </w:r>
              <w:r>
                <w:rPr>
                  <w:szCs w:val="18"/>
                  <w:vertAlign w:val="subscript"/>
                </w:rPr>
                <w:t>DL_low</w:t>
              </w:r>
              <w:r>
                <w:rPr>
                  <w:szCs w:val="18"/>
                </w:rPr>
                <w:t xml:space="preserve"> and F</w:t>
              </w:r>
              <w:r>
                <w:rPr>
                  <w:szCs w:val="18"/>
                  <w:vertAlign w:val="subscript"/>
                </w:rPr>
                <w:t>DL_high</w:t>
              </w:r>
              <w:r>
                <w:rPr>
                  <w:szCs w:val="18"/>
                </w:rPr>
                <w:t xml:space="preserve"> </w:t>
              </w:r>
            </w:ins>
            <w:del w:id="49" w:author="Kevin Wang (QMC)" w:date="2021-05-05T19:19:00Z">
              <w:r>
                <w:delText>F</w:delText>
              </w:r>
              <w:r>
                <w:rPr>
                  <w:rFonts w:eastAsia="MS Mincho" w:cs="Arial"/>
                  <w:szCs w:val="18"/>
                  <w:vertAlign w:val="subscript"/>
                  <w:lang w:val="en-US" w:eastAsia="fr-FR"/>
                  <w:rPrChange w:id="50" w:author="Kevin Wang (QMC)" w:date="2021-05-05T19:19:00Z">
                    <w:rPr/>
                  </w:rPrChange>
                </w:rPr>
                <w:delText>D</w:delText>
              </w:r>
              <w:r>
                <w:delText xml:space="preserve">L_low and FDL_high </w:delText>
              </w:r>
            </w:del>
            <w:r>
              <w:t>refer to each E-UTRA frequency band specified in Table 5.2-1 of TS 36.121-1 [10].</w:t>
            </w:r>
          </w:p>
          <w:p>
            <w:pPr>
              <w:pStyle w:val="TAN"/>
            </w:pPr>
            <w:r>
              <w:t>NOTE</w:t>
            </w:r>
            <w:r>
              <w:rPr>
                <w:rFonts w:eastAsia="Malgun Gothic"/>
              </w:rPr>
              <w:t xml:space="preserve"> </w:t>
            </w:r>
            <w:r>
              <w:t>2:</w:t>
            </w:r>
            <w:r>
              <w:tab/>
              <w:t>As exceptions, measurements with a level up to the applicable requirements defined in Table 6.5B.3.1.1.5-1 are permitted for each assigned E-UTRA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rPr>
              <w:t>CRB</w:t>
            </w:r>
            <w:r>
              <w:t xml:space="preserve"> x 180kHz),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respectively. The exception is allowed if the measurement bandwidth (MBW) totally or partially overlaps the overall exception interval.</w:t>
            </w:r>
          </w:p>
          <w:p>
            <w:pPr>
              <w:pStyle w:val="TAN"/>
              <w:rPr>
                <w:rFonts w:eastAsia="Malgun Gothic"/>
              </w:rPr>
            </w:pPr>
            <w:r>
              <w:rPr>
                <w:kern w:val="2"/>
              </w:rPr>
              <w:t xml:space="preserve">NOTE </w:t>
            </w:r>
            <w:r>
              <w:rPr>
                <w:rFonts w:eastAsia="Malgun Gothic"/>
                <w:kern w:val="2"/>
              </w:rPr>
              <w:t>3</w:t>
            </w:r>
            <w:r>
              <w:t>:</w:t>
            </w:r>
            <w:r>
              <w:tab/>
              <w:t>Applicable when co-existence with PHS system operating in 1884.5 -1915.7MHz.</w:t>
            </w:r>
          </w:p>
          <w:p>
            <w:pPr>
              <w:pStyle w:val="TAN"/>
            </w:pPr>
            <w:r>
              <w:t xml:space="preserve">NOTE </w:t>
            </w:r>
            <w:r>
              <w:rPr>
                <w:rFonts w:eastAsia="Malgun Gothic"/>
              </w:rPr>
              <w:t>4</w:t>
            </w:r>
            <w:r>
              <w:t>:</w:t>
            </w:r>
            <w:r>
              <w:tab/>
              <w:t>Void.</w:t>
            </w:r>
          </w:p>
          <w:p>
            <w:pPr>
              <w:pStyle w:val="TAN"/>
            </w:pPr>
            <w:r>
              <w:t>NOTE 5:</w:t>
            </w:r>
            <w:r>
              <w:tab/>
              <w:t>These requirements also apply for the frequency ranges that are less than F</w:t>
            </w:r>
            <w:r>
              <w:rPr>
                <w:vertAlign w:val="subscript"/>
              </w:rPr>
              <w:t>OOB</w:t>
            </w:r>
            <w:r>
              <w:t xml:space="preserve"> (MHz) in Table 6.5.3.1-1 and Table  6.5A.3.1-1 of TS 38.101-1 [2] from the edge of the channel bandwidth.</w:t>
            </w:r>
          </w:p>
          <w:p>
            <w:pPr>
              <w:pStyle w:val="TAN"/>
            </w:pPr>
            <w:r>
              <w:t>NOTE 6:</w:t>
            </w:r>
            <w:r>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pStyle w:val="TAN"/>
            </w:pPr>
            <w:r>
              <w:t>NOTE 7:</w:t>
            </w:r>
            <w:r>
              <w:tab/>
              <w:t>For these adjacent bands, the emission limit could imply risk of harmful interference to UE(s) operating in the protected operating band.</w:t>
            </w:r>
          </w:p>
          <w:p>
            <w:pPr>
              <w:pStyle w:val="TAN"/>
            </w:pPr>
            <w:r>
              <w:t>NOTE 8:</w:t>
            </w:r>
            <w: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ins w:id="51" w:author="Kevin Wang (QMC)" w:date="2021-05-05T19:21:00Z">
              <w:r>
                <w:t>.</w:t>
              </w:r>
            </w:ins>
          </w:p>
          <w:p>
            <w:pPr>
              <w:pStyle w:val="TAN"/>
            </w:pPr>
            <w:r>
              <w:t>NOTE 9:</w:t>
            </w:r>
            <w:r>
              <w:tab/>
              <w:t>Applicable when the assigned E-UTRA carrier is confined within 718 MHz and 748 MHz and when the channel bandwidth used is 5 or 10 MHz.</w:t>
            </w:r>
          </w:p>
          <w:p>
            <w:pPr>
              <w:pStyle w:val="TAN"/>
            </w:pPr>
            <w:r>
              <w:t>NOTE 10:</w:t>
            </w:r>
            <w:r>
              <w:tab/>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pPr>
              <w:pStyle w:val="TAN"/>
            </w:pPr>
            <w:r>
              <w:t>NOTE 11:</w:t>
            </w:r>
            <w:r>
              <w:tab/>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pPr>
              <w:pStyle w:val="TAN"/>
            </w:pPr>
            <w:r>
              <w:t>NOTE 12:</w:t>
            </w:r>
            <w:r>
              <w:tab/>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 &gt; 3.</w:t>
            </w:r>
          </w:p>
          <w:p>
            <w:pPr>
              <w:pStyle w:val="TAN"/>
              <w:rPr>
                <w:rFonts w:eastAsia="MS Mincho"/>
              </w:rPr>
            </w:pPr>
            <w:r>
              <w:t>NOTE13:</w:t>
            </w:r>
            <w:r>
              <w:tab/>
              <w:t>Void.</w:t>
            </w:r>
          </w:p>
          <w:p>
            <w:pPr>
              <w:pStyle w:val="TAN"/>
            </w:pPr>
            <w:r>
              <w:t>NOTE 14:</w:t>
            </w:r>
            <w:r>
              <w:tab/>
              <w:t>This requirement is applicable for 5 and 10 MHz E-UTRA channel bandwidth allocated within 718-728MHz. For carriers of 10 MHz bandwidth, this requirement applies for an uplink transmission bandwidth less than or equal to 30 RB with RBstart &gt; 1 and RBstart&lt;48.</w:t>
            </w:r>
          </w:p>
          <w:p>
            <w:pPr>
              <w:pStyle w:val="TAN"/>
              <w:rPr>
                <w:rFonts w:eastAsia="MS Mincho"/>
              </w:rPr>
            </w:pPr>
            <w:r>
              <w:t xml:space="preserve">NOTE </w:t>
            </w:r>
            <w:r>
              <w:rPr>
                <w:rFonts w:eastAsia="MS Mincho"/>
              </w:rPr>
              <w:t>15</w:t>
            </w:r>
            <w:r>
              <w:t>:</w:t>
            </w:r>
            <w:r>
              <w:tab/>
              <w:t>Void.</w:t>
            </w:r>
          </w:p>
          <w:p>
            <w:pPr>
              <w:pStyle w:val="TAN"/>
            </w:pPr>
            <w:r>
              <w:t>NOTE 16:</w:t>
            </w:r>
            <w: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TAN"/>
            </w:pPr>
            <w:r>
              <w:t>NOTE 17:</w:t>
            </w:r>
            <w:r>
              <w:tab/>
              <w:t>This requirement is applicable in the case of a 10 MHz E-UTRA carrier confined within 703 MHz and 733 MHz, otherwise the requirement of -25 dBm with a measurement bandwidth of 8 MHz applies.</w:t>
            </w:r>
          </w:p>
          <w:p>
            <w:pPr>
              <w:pStyle w:val="TAN"/>
            </w:pPr>
            <w:r>
              <w:t>NOTE 18:</w:t>
            </w:r>
            <w:r>
              <w:tab/>
              <w:t>This requirement is only applicable for E-UTRA carriers with bandwidth confined within 1885-1920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pPr>
              <w:pStyle w:val="TAN"/>
            </w:pPr>
            <w:r>
              <w:t>NOTE 19:</w:t>
            </w:r>
            <w:r>
              <w:tab/>
              <w:t>Void.</w:t>
            </w:r>
          </w:p>
        </w:tc>
      </w:tr>
    </w:tbl>
    <w:p/>
    <w:p>
      <w:pPr>
        <w:rPr>
          <w:rFonts w:eastAsia="??"/>
          <w:b/>
          <w:bCs/>
          <w:color w:val="FF0000"/>
          <w:sz w:val="28"/>
          <w:szCs w:val="28"/>
        </w:rPr>
      </w:pPr>
      <w:r>
        <w:rPr>
          <w:rFonts w:eastAsia="??"/>
          <w:b/>
          <w:bCs/>
          <w:color w:val="FF0000"/>
          <w:sz w:val="28"/>
          <w:szCs w:val="28"/>
        </w:rPr>
        <w:t xml:space="preserve"> </w:t>
      </w:r>
    </w:p>
    <w:p>
      <w:pPr>
        <w:rPr>
          <w:b/>
          <w:bCs/>
          <w:sz w:val="32"/>
          <w:szCs w:val="32"/>
        </w:rPr>
      </w:pPr>
      <w:r>
        <w:rPr>
          <w:b/>
          <w:bCs/>
          <w:sz w:val="32"/>
          <w:szCs w:val="32"/>
          <w:highlight w:val="yellow"/>
        </w:rPr>
        <w:t>&lt;&lt; End of changes &gt;&gt;</w:t>
      </w:r>
    </w:p>
    <w:p>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
    <w:altName w:val="MS Mincho"/>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4"/>
  </w:num>
  <w:num w:numId="3">
    <w:abstractNumId w:val="4"/>
  </w:num>
  <w:num w:numId="4">
    <w:abstractNumId w:val="24"/>
  </w:num>
  <w:num w:numId="5">
    <w:abstractNumId w:val="17"/>
  </w:num>
  <w:num w:numId="6">
    <w:abstractNumId w:val="31"/>
  </w:num>
  <w:num w:numId="7">
    <w:abstractNumId w:val="35"/>
  </w:num>
  <w:num w:numId="8">
    <w:abstractNumId w:val="36"/>
  </w:num>
  <w:num w:numId="9">
    <w:abstractNumId w:val="12"/>
  </w:num>
  <w:num w:numId="10">
    <w:abstractNumId w:val="5"/>
  </w:num>
  <w:num w:numId="11">
    <w:abstractNumId w:val="19"/>
  </w:num>
  <w:num w:numId="12">
    <w:abstractNumId w:val="21"/>
  </w:num>
  <w:num w:numId="13">
    <w:abstractNumId w:val="13"/>
  </w:num>
  <w:num w:numId="14">
    <w:abstractNumId w:val="30"/>
  </w:num>
  <w:num w:numId="15">
    <w:abstractNumId w:val="0"/>
  </w:num>
  <w:num w:numId="16">
    <w:abstractNumId w:val="14"/>
  </w:num>
  <w:num w:numId="17">
    <w:abstractNumId w:val="3"/>
  </w:num>
  <w:num w:numId="18">
    <w:abstractNumId w:val="25"/>
  </w:num>
  <w:num w:numId="19">
    <w:abstractNumId w:val="28"/>
  </w:num>
  <w:num w:numId="20">
    <w:abstractNumId w:val="32"/>
  </w:num>
  <w:num w:numId="21">
    <w:abstractNumId w:val="8"/>
  </w:num>
  <w:num w:numId="22">
    <w:abstractNumId w:val="27"/>
  </w:num>
  <w:num w:numId="23">
    <w:abstractNumId w:val="26"/>
  </w:num>
  <w:num w:numId="24">
    <w:abstractNumId w:val="29"/>
  </w:num>
  <w:num w:numId="25">
    <w:abstractNumId w:val="9"/>
  </w:num>
  <w:num w:numId="26">
    <w:abstractNumId w:val="33"/>
  </w:num>
  <w:num w:numId="27">
    <w:abstractNumId w:val="11"/>
  </w:num>
  <w:num w:numId="28">
    <w:abstractNumId w:val="7"/>
  </w:num>
  <w:num w:numId="29">
    <w:abstractNumId w:val="20"/>
  </w:num>
  <w:num w:numId="30">
    <w:abstractNumId w:val="16"/>
  </w:num>
  <w:num w:numId="31">
    <w:abstractNumId w:val="23"/>
  </w:num>
  <w:num w:numId="32">
    <w:abstractNumId w:val="22"/>
  </w:num>
  <w:num w:numId="33">
    <w:abstractNumId w:val="6"/>
  </w:num>
  <w:num w:numId="34">
    <w:abstractNumId w:val="2"/>
  </w:num>
  <w:num w:numId="35">
    <w:abstractNumId w:val="18"/>
  </w:num>
  <w:num w:numId="36">
    <w:abstractNumId w:val="15"/>
  </w:num>
  <w:num w:numId="3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24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2465"/>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Zchn"/>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qFormat/>
    <w:rPr>
      <w:color w:val="0000FF"/>
      <w:u w:val="single"/>
    </w:rPr>
  </w:style>
  <w:style w:type="character" w:styleId="CommentReference">
    <w:name w:val="annotation reference"/>
    <w:rPr>
      <w:sz w:val="16"/>
    </w:rPr>
  </w:style>
  <w:style w:type="paragraph" w:styleId="CommentText">
    <w:name w:val="annotation text"/>
    <w:basedOn w:val="Normal"/>
    <w:link w:val="CommentTextChar"/>
    <w:uiPriority w:val="99"/>
  </w:style>
  <w:style w:type="character" w:styleId="FollowedHyperlink">
    <w:name w:val="FollowedHyperlink"/>
    <w:uiPriority w:val="99"/>
    <w:qFormat/>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link w:val="GuidanceChar"/>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Pr>
      <w:rFonts w:ascii="Arial" w:hAnsi="Arial"/>
      <w:sz w:val="22"/>
      <w:lang w:val="en-GB" w:eastAsia="en-US"/>
    </w:rPr>
  </w:style>
  <w:style w:type="character" w:customStyle="1" w:styleId="H6Char">
    <w:name w:val="H6 Char"/>
    <w:link w:val="H6"/>
    <w:rPr>
      <w:rFonts w:ascii="Arial" w:hAnsi="Arial"/>
      <w:lang w:val="en-GB" w:eastAsia="en-US"/>
    </w:rPr>
  </w:style>
  <w:style w:type="character" w:customStyle="1" w:styleId="Heading6Char">
    <w:name w:val="Heading 6 Char"/>
    <w:aliases w:val="T1 Char4,Header 6 Char"/>
    <w:link w:val="Heading6"/>
    <w:rPr>
      <w:rFonts w:ascii="Arial" w:hAnsi="Arial"/>
      <w:lang w:val="en-GB" w:eastAsia="en-US"/>
    </w:rPr>
  </w:style>
  <w:style w:type="character" w:customStyle="1" w:styleId="Heading7Char">
    <w:name w:val="Heading 7 Char"/>
    <w:aliases w:val="L7 Char,Header 7 Char"/>
    <w:link w:val="Heading7"/>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link w:val="Heading9"/>
    <w:rPr>
      <w:rFonts w:ascii="Arial" w:hAnsi="Arial"/>
      <w:sz w:val="36"/>
      <w:lang w:val="en-GB" w:eastAsia="en-US"/>
    </w:rPr>
  </w:style>
  <w:style w:type="character" w:customStyle="1" w:styleId="EQChar">
    <w:name w:val="EQ Char"/>
    <w:link w:val="EQ"/>
    <w:qFormat/>
    <w:locked/>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Pr>
      <w:rFonts w:ascii="Arial" w:hAnsi="Arial"/>
      <w:b/>
      <w:noProof/>
      <w:sz w:val="18"/>
      <w:lang w:val="en-GB" w:eastAsia="en-US"/>
    </w:rPr>
  </w:style>
  <w:style w:type="character" w:customStyle="1" w:styleId="FooterChar">
    <w:name w:val="Footer Char"/>
    <w:aliases w:val="footer odd Char,footer Char,fo Char,pie de página Char"/>
    <w:link w:val="Footer"/>
    <w:rPr>
      <w:rFonts w:ascii="Arial" w:hAnsi="Arial"/>
      <w:b/>
      <w:i/>
      <w:noProof/>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rPr>
      <w:rFonts w:ascii="Courier New" w:hAnsi="Courier New"/>
      <w:noProof/>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rPr>
      <w:rFonts w:ascii="Times New Roman" w:hAnsi="Times New Roman"/>
      <w:lang w:val="en-GB" w:eastAsia="en-US"/>
    </w:rPr>
  </w:style>
  <w:style w:type="character" w:customStyle="1" w:styleId="ListChar">
    <w:name w:val="List Char"/>
    <w:link w:val="List"/>
    <w:rPr>
      <w:rFonts w:ascii="Times New Roman" w:hAnsi="Times New Roman"/>
      <w:lang w:val="en-GB" w:eastAsia="en-US"/>
    </w:rPr>
  </w:style>
  <w:style w:type="character" w:customStyle="1" w:styleId="B1Zchn">
    <w:name w:val="B1 Zchn"/>
    <w:link w:val="B10"/>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
    <w:name w:val="B3 Char"/>
    <w:link w:val="B30"/>
    <w:rPr>
      <w:rFonts w:ascii="Times New Roman" w:hAnsi="Times New Roman"/>
      <w:lang w:val="en-GB" w:eastAsia="en-US"/>
    </w:rPr>
  </w:style>
  <w:style w:type="character" w:customStyle="1" w:styleId="B4Char">
    <w:name w:val="B4 Char"/>
    <w:link w:val="B4"/>
    <w:rPr>
      <w:rFonts w:ascii="Times New Roman" w:hAnsi="Times New Roman"/>
      <w:lang w:val="en-GB" w:eastAsia="en-US"/>
    </w:rPr>
  </w:style>
  <w:style w:type="character" w:customStyle="1" w:styleId="B5Char">
    <w:name w:val="B5 Char"/>
    <w:link w:val="B5"/>
    <w:rPr>
      <w:rFonts w:ascii="Times New Roman" w:hAnsi="Times New Roman"/>
      <w:lang w:val="en-GB" w:eastAsia="en-US"/>
    </w:rPr>
  </w:style>
  <w:style w:type="character" w:customStyle="1" w:styleId="CommentTextChar">
    <w:name w:val="Comment Text Char"/>
    <w:link w:val="CommentText"/>
    <w:uiPriority w:val="99"/>
    <w:rPr>
      <w:rFonts w:ascii="Times New Roman" w:hAnsi="Times New Roman"/>
      <w:lang w:val="en-GB" w:eastAsia="en-US"/>
    </w:rPr>
  </w:style>
  <w:style w:type="paragraph" w:styleId="Revision">
    <w:name w:val="Revision"/>
    <w:hidden/>
    <w:uiPriority w:val="99"/>
    <w:rPr>
      <w:rFonts w:ascii="Times New Roman" w:eastAsia="MS Mincho" w:hAnsi="Times New Roman"/>
      <w:lang w:val="en-GB" w:eastAsia="en-US"/>
    </w:rPr>
  </w:style>
  <w:style w:type="character" w:customStyle="1" w:styleId="ListBulletChar">
    <w:name w:val="List Bullet Char"/>
    <w:link w:val="ListBullet"/>
    <w:rPr>
      <w:rFonts w:ascii="Times New Roman" w:hAnsi="Times New Roman"/>
      <w:lang w:val="en-GB" w:eastAsia="en-US"/>
    </w:rPr>
  </w:style>
  <w:style w:type="character" w:customStyle="1" w:styleId="DocumentMapChar">
    <w:name w:val="Document Map Char"/>
    <w:link w:val="DocumentMap"/>
    <w:rPr>
      <w:rFonts w:ascii="Tahoma" w:hAnsi="Tahoma" w:cs="Tahoma"/>
      <w:shd w:val="clear" w:color="auto" w:fill="000080"/>
      <w:lang w:val="en-GB" w:eastAsia="en-US"/>
    </w:rPr>
  </w:style>
  <w:style w:type="paragraph" w:styleId="ListParagraph">
    <w:name w:val="List Paragraph"/>
    <w:basedOn w:val="Normal"/>
    <w:link w:val="ListParagraphChar"/>
    <w:uiPriority w:val="34"/>
    <w:qFormat/>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Pr>
      <w:rFonts w:ascii="Times New Roman" w:eastAsia="MS Mincho" w:hAnsi="Times New Roman"/>
      <w:lang w:val="en-GB" w:eastAsia="x-none"/>
    </w:rPr>
  </w:style>
  <w:style w:type="paragraph" w:styleId="PlainText">
    <w:name w:val="Plain Text"/>
    <w:basedOn w:val="Normal"/>
    <w:link w:val="PlainTextChar"/>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Pr>
      <w:rFonts w:ascii="Courier New" w:eastAsia="MS Mincho" w:hAnsi="Courier New"/>
      <w:lang w:val="nb-NO" w:eastAsia="ja-JP"/>
    </w:rPr>
  </w:style>
  <w:style w:type="character" w:styleId="PageNumber">
    <w:name w:val="page number"/>
  </w:style>
  <w:style w:type="paragraph" w:customStyle="1" w:styleId="a1">
    <w:name w:val="修订"/>
    <w:hidden/>
    <w:semiHidden/>
    <w:rPr>
      <w:rFonts w:ascii="Times New Roman" w:eastAsia="Batang" w:hAnsi="Times New Roman"/>
      <w:lang w:val="en-GB" w:eastAsia="en-US"/>
    </w:rPr>
  </w:style>
  <w:style w:type="paragraph" w:styleId="Date">
    <w:name w:val="Date"/>
    <w:basedOn w:val="Normal"/>
    <w:next w:val="Normal"/>
    <w:link w:val="DateChar"/>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Pr>
      <w:rFonts w:ascii="Times New Roman" w:eastAsia="MS Mincho" w:hAnsi="Times New Roman"/>
      <w:lang w:val="en-GB" w:eastAsia="x-none"/>
    </w:rPr>
  </w:style>
  <w:style w:type="paragraph" w:customStyle="1" w:styleId="10">
    <w:name w:val="修订1"/>
    <w:hidden/>
    <w:semiHidden/>
    <w:rPr>
      <w:rFonts w:ascii="Times New Roman" w:eastAsia="Batang" w:hAnsi="Times New Roman"/>
      <w:lang w:val="en-GB" w:eastAsia="en-US"/>
    </w:rPr>
  </w:style>
  <w:style w:type="paragraph" w:customStyle="1" w:styleId="121">
    <w:name w:val="表 (青) 121"/>
    <w:hidden/>
    <w:uiPriority w:val="71"/>
    <w:rPr>
      <w:rFonts w:ascii="Times New Roman" w:eastAsia="SimSun" w:hAnsi="Times New Roman"/>
      <w:lang w:val="en-GB" w:eastAsia="en-US"/>
    </w:rPr>
  </w:style>
  <w:style w:type="character" w:styleId="PlaceholderText">
    <w:name w:val="Placeholder Text"/>
    <w:uiPriority w:val="99"/>
    <w:unhideWhenUsed/>
    <w:rPr>
      <w:color w:val="808080"/>
    </w:rPr>
  </w:style>
  <w:style w:type="character" w:styleId="SubtleReference">
    <w:name w:val="Subtle Reference"/>
    <w:uiPriority w:val="31"/>
    <w:qFormat/>
    <w:rPr>
      <w:smallCaps/>
      <w:color w:val="5A5A5A"/>
    </w:rPr>
  </w:style>
  <w:style w:type="paragraph" w:customStyle="1" w:styleId="a2">
    <w:name w:val="수정"/>
    <w:hidden/>
    <w:semiHidden/>
    <w:rPr>
      <w:rFonts w:ascii="Times New Roman" w:eastAsia="Batang" w:hAnsi="Times New Roman"/>
      <w:lang w:val="en-GB" w:eastAsia="en-US"/>
    </w:rPr>
  </w:style>
  <w:style w:type="paragraph" w:customStyle="1" w:styleId="a3">
    <w:name w:val="変更箇所"/>
    <w:hidden/>
    <w:semiHidden/>
    <w:rPr>
      <w:rFonts w:ascii="Times New Roman" w:eastAsia="MS Mincho" w:hAnsi="Times New Roman"/>
      <w:lang w:val="en-GB" w:eastAsia="en-US"/>
    </w:rPr>
  </w:style>
  <w:style w:type="paragraph" w:customStyle="1" w:styleId="11">
    <w:name w:val="수정1"/>
    <w:hidden/>
    <w:semiHidden/>
    <w:rPr>
      <w:rFonts w:ascii="Times New Roman" w:eastAsia="Batang" w:hAnsi="Times New Roman"/>
      <w:lang w:val="en-GB" w:eastAsia="en-US"/>
    </w:rPr>
  </w:style>
  <w:style w:type="paragraph" w:customStyle="1" w:styleId="12">
    <w:name w:val="変更箇所1"/>
    <w:hidden/>
    <w:semiHidden/>
    <w:rPr>
      <w:rFonts w:ascii="Times New Roman" w:eastAsia="MS Mincho" w:hAnsi="Times New Roman"/>
      <w:lang w:val="en-GB" w:eastAsia="en-US"/>
    </w:rPr>
  </w:style>
  <w:style w:type="paragraph" w:customStyle="1" w:styleId="Revision2">
    <w:name w:val="Revision2"/>
    <w:hidden/>
    <w:semiHidden/>
    <w:rPr>
      <w:rFonts w:ascii="Times New Roman" w:eastAsia="MS Mincho" w:hAnsi="Times New Roman"/>
      <w:lang w:val="en-GB" w:eastAsia="en-US"/>
    </w:rPr>
  </w:style>
  <w:style w:type="paragraph" w:customStyle="1" w:styleId="2">
    <w:name w:val="変更箇所2"/>
    <w:hidden/>
    <w:semiHidden/>
    <w:rPr>
      <w:rFonts w:ascii="Times New Roman" w:eastAsia="MS Mincho" w:hAnsi="Times New Roman"/>
      <w:lang w:val="en-GB" w:eastAsia="en-US"/>
    </w:rPr>
  </w:style>
  <w:style w:type="paragraph" w:customStyle="1" w:styleId="3">
    <w:name w:val="修订3"/>
    <w:hidden/>
    <w:semiHidden/>
    <w:rPr>
      <w:rFonts w:ascii="Times New Roman" w:eastAsia="Batang" w:hAnsi="Times New Roman"/>
      <w:lang w:val="en-GB" w:eastAsia="en-US"/>
    </w:rPr>
  </w:style>
  <w:style w:type="paragraph" w:styleId="Subtitle">
    <w:name w:val="Subtitle"/>
    <w:basedOn w:val="Normal"/>
    <w:next w:val="Normal"/>
    <w:link w:val="SubtitleChar"/>
    <w:qFormat/>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Pr>
      <w:rFonts w:ascii="Cambria" w:eastAsia="PMingLiU" w:hAnsi="Cambria"/>
      <w:i/>
      <w:iCs/>
      <w:sz w:val="24"/>
      <w:szCs w:val="24"/>
      <w:lang w:val="en-GB" w:eastAsia="x-none"/>
    </w:rPr>
  </w:style>
  <w:style w:type="paragraph" w:styleId="NoSpacing">
    <w:name w:val="No Spacing"/>
    <w:basedOn w:val="Normal"/>
    <w:link w:val="NoSpacingChar"/>
    <w:uiPriority w:val="1"/>
    <w:qFormat/>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Pr>
      <w:rFonts w:ascii="Arial" w:eastAsia="PMingLiU" w:hAnsi="Arial"/>
      <w:lang w:val="en-GB" w:eastAsia="x-none"/>
    </w:rPr>
  </w:style>
  <w:style w:type="paragraph" w:styleId="Quote">
    <w:name w:val="Quote"/>
    <w:basedOn w:val="Normal"/>
    <w:next w:val="Normal"/>
    <w:link w:val="QuoteChar"/>
    <w:uiPriority w:val="29"/>
    <w:qFormat/>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Pr>
      <w:rFonts w:ascii="Arial" w:eastAsia="PMingLiU" w:hAnsi="Arial"/>
      <w:b/>
      <w:bCs/>
      <w:i/>
      <w:iCs/>
      <w:color w:val="4F81BD"/>
      <w:lang w:val="en-GB"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semiHidden/>
    <w:rPr>
      <w:rFonts w:ascii="Times New Roman" w:eastAsia="MS Mincho" w:hAnsi="Times New Roman"/>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Pr>
      <w:rFonts w:ascii="Times New Roman" w:eastAsia="Batang" w:hAnsi="Times New Roman"/>
      <w:lang w:val="en-GB" w:eastAsia="en-US"/>
    </w:rPr>
  </w:style>
  <w:style w:type="paragraph" w:customStyle="1" w:styleId="4">
    <w:name w:val="修订4"/>
    <w:hidden/>
    <w:semiHidden/>
    <w:rPr>
      <w:rFonts w:ascii="Times New Roman" w:eastAsia="Batang" w:hAnsi="Times New Roman"/>
      <w:lang w:val="en-GB" w:eastAsia="en-US"/>
    </w:rPr>
  </w:style>
  <w:style w:type="paragraph" w:customStyle="1" w:styleId="40">
    <w:name w:val="変更箇所4"/>
    <w:hidden/>
    <w:semiHidden/>
    <w:rPr>
      <w:rFonts w:ascii="Times New Roman" w:eastAsia="MS Mincho" w:hAnsi="Times New Roman"/>
      <w:lang w:val="en-GB" w:eastAsia="en-US"/>
    </w:rPr>
  </w:style>
  <w:style w:type="paragraph" w:customStyle="1" w:styleId="5">
    <w:name w:val="変更箇所5"/>
    <w:hidden/>
    <w:semiHidden/>
    <w:rPr>
      <w:rFonts w:ascii="Times New Roman" w:eastAsia="MS Mincho" w:hAnsi="Times New Roman"/>
      <w:lang w:val="en-GB" w:eastAsia="en-US"/>
    </w:rPr>
  </w:style>
  <w:style w:type="paragraph" w:customStyle="1" w:styleId="50">
    <w:name w:val="修订5"/>
    <w:hidden/>
    <w:semiHidden/>
    <w:rPr>
      <w:rFonts w:ascii="Times New Roman" w:eastAsia="Batang" w:hAnsi="Times New Roman"/>
      <w:lang w:val="en-GB" w:eastAsia="en-US"/>
    </w:rPr>
  </w:style>
  <w:style w:type="paragraph" w:customStyle="1" w:styleId="31">
    <w:name w:val="수정3"/>
    <w:hidden/>
    <w:semiHidden/>
    <w:rPr>
      <w:rFonts w:ascii="Times New Roman" w:eastAsia="Batang" w:hAnsi="Times New Roman"/>
      <w:lang w:val="en-GB" w:eastAsia="en-US"/>
    </w:rPr>
  </w:style>
  <w:style w:type="paragraph" w:customStyle="1" w:styleId="6">
    <w:name w:val="修订6"/>
    <w:hidden/>
    <w:semiHidden/>
    <w:rPr>
      <w:rFonts w:ascii="Times New Roman" w:eastAsia="Batang" w:hAnsi="Times New Roman"/>
      <w:lang w:val="en-GB" w:eastAsia="en-US"/>
    </w:rPr>
  </w:style>
  <w:style w:type="paragraph" w:customStyle="1" w:styleId="-31">
    <w:name w:val="深色列表 - 着色 31"/>
    <w:hidden/>
    <w:uiPriority w:val="99"/>
    <w:semiHidden/>
    <w:rPr>
      <w:rFonts w:ascii="Times New Roman" w:eastAsia="MS Mincho" w:hAnsi="Times New Roman"/>
      <w:lang w:val="en-GB" w:eastAsia="en-US"/>
    </w:rPr>
  </w:style>
  <w:style w:type="paragraph" w:customStyle="1" w:styleId="-11">
    <w:name w:val="彩色底纹 - 着色 11"/>
    <w:hidden/>
    <w:uiPriority w:val="99"/>
    <w:semiHidden/>
    <w:rPr>
      <w:rFonts w:ascii="Times New Roman" w:eastAsia="SimSun" w:hAnsi="Times New Roman"/>
      <w:lang w:val="en-GB" w:eastAsia="en-US"/>
    </w:rPr>
  </w:style>
  <w:style w:type="paragraph" w:customStyle="1" w:styleId="7">
    <w:name w:val="修订7"/>
    <w:hidden/>
    <w:semiHidden/>
    <w:rPr>
      <w:rFonts w:ascii="Times New Roman" w:eastAsia="Batang" w:hAnsi="Times New Roman"/>
      <w:lang w:val="en-GB" w:eastAsia="en-US"/>
    </w:rPr>
  </w:style>
  <w:style w:type="paragraph" w:customStyle="1" w:styleId="41">
    <w:name w:val="수정4"/>
    <w:hidden/>
    <w:semiHidden/>
    <w:rPr>
      <w:rFonts w:ascii="Times New Roman" w:eastAsia="Batang" w:hAnsi="Times New Roman"/>
      <w:lang w:val="en-GB" w:eastAsia="en-US"/>
    </w:rPr>
  </w:style>
  <w:style w:type="table" w:styleId="TableGrid">
    <w:name w:val="Table Grid"/>
    <w:aliases w:val="SGS Table Basic 1"/>
    <w:basedOn w:val="TableNormal"/>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hAnsi="Times New Roman"/>
      <w:sz w:val="16"/>
      <w:lang w:val="en-GB" w:eastAsia="en-US"/>
    </w:rPr>
  </w:style>
  <w:style w:type="character" w:customStyle="1" w:styleId="TALCar">
    <w:name w:val="TAL Car"/>
    <w:qFormat/>
    <w:rPr>
      <w:rFonts w:ascii="Arial" w:eastAsia="Times New Roman" w:hAnsi="Arial"/>
      <w:sz w:val="18"/>
    </w:rPr>
  </w:style>
  <w:style w:type="character" w:customStyle="1" w:styleId="TACCar">
    <w:name w:val="TAC Car"/>
    <w:qFormat/>
    <w:locked/>
    <w:rPr>
      <w:rFonts w:ascii="Arial" w:hAnsi="Arial"/>
      <w:sz w:val="18"/>
      <w:lang w:val="en-GB"/>
    </w:rPr>
  </w:style>
  <w:style w:type="character" w:customStyle="1" w:styleId="42">
    <w:name w:val="コメント参照4"/>
    <w:rPr>
      <w:sz w:val="16"/>
    </w:rPr>
  </w:style>
  <w:style w:type="character" w:customStyle="1" w:styleId="B1Char">
    <w:name w:val="B1 Char"/>
    <w:qFormat/>
    <w:rPr>
      <w:rFonts w:ascii="Times New Roman" w:hAnsi="Times New Roman"/>
      <w:lang w:val="en-GB" w:eastAsia="en-US"/>
    </w:rPr>
  </w:style>
  <w:style w:type="character" w:customStyle="1" w:styleId="CommentSubjectChar">
    <w:name w:val="Comment Subject Char"/>
    <w:link w:val="CommentSubject"/>
    <w:rPr>
      <w:rFonts w:ascii="Times New Roman" w:hAnsi="Times New Roman"/>
      <w:b/>
      <w:bCs/>
      <w:lang w:val="en-GB" w:eastAsia="en-US"/>
    </w:rPr>
  </w:style>
  <w:style w:type="character" w:customStyle="1" w:styleId="UnresolvedMention1">
    <w:name w:val="Unresolved Mention1"/>
    <w:uiPriority w:val="99"/>
    <w:semiHidden/>
    <w:unhideWhenUsed/>
    <w:rPr>
      <w:color w:val="808080"/>
      <w:shd w:val="clear" w:color="auto" w:fill="E6E6E6"/>
    </w:rPr>
  </w:style>
  <w:style w:type="paragraph" w:customStyle="1" w:styleId="B1">
    <w:name w:val="B1+"/>
    <w:basedOn w:val="B10"/>
    <w:link w:val="B1Car"/>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pPr>
      <w:overflowPunct w:val="0"/>
      <w:autoSpaceDE w:val="0"/>
      <w:autoSpaceDN w:val="0"/>
      <w:adjustRightInd w:val="0"/>
      <w:textAlignment w:val="baseline"/>
    </w:pPr>
    <w:rPr>
      <w:rFonts w:eastAsia="Arial"/>
      <w:bCs/>
      <w:sz w:val="22"/>
    </w:rPr>
  </w:style>
  <w:style w:type="paragraph" w:customStyle="1" w:styleId="TableText">
    <w:name w:val="TableText"/>
    <w:basedOn w:val="BodyTextIndent"/>
    <w:pPr>
      <w:keepNext/>
      <w:keepLines/>
      <w:snapToGrid w:val="0"/>
      <w:spacing w:after="180"/>
      <w:ind w:left="0"/>
      <w:jc w:val="center"/>
    </w:pPr>
    <w:rPr>
      <w:kern w:val="2"/>
    </w:rPr>
  </w:style>
  <w:style w:type="paragraph" w:styleId="BodyTextIndent">
    <w:name w:val="Body Text Indent"/>
    <w:basedOn w:val="Normal"/>
    <w:link w:val="BodyTextIndentChar"/>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Pr>
      <w:rFonts w:ascii="Times New Roman" w:eastAsia="SimSun" w:hAnsi="Times New Roman"/>
      <w:lang w:val="en-GB" w:eastAsia="en-US"/>
    </w:rPr>
  </w:style>
  <w:style w:type="paragraph" w:customStyle="1" w:styleId="B2">
    <w:name w:val="B2+"/>
    <w:basedOn w:val="B20"/>
    <w:pPr>
      <w:numPr>
        <w:numId w:val="2"/>
      </w:numPr>
      <w:overflowPunct w:val="0"/>
      <w:autoSpaceDE w:val="0"/>
      <w:autoSpaceDN w:val="0"/>
      <w:adjustRightInd w:val="0"/>
      <w:textAlignment w:val="baseline"/>
    </w:pPr>
    <w:rPr>
      <w:rFonts w:eastAsia="SimSun"/>
    </w:rPr>
  </w:style>
  <w:style w:type="paragraph" w:customStyle="1" w:styleId="B3">
    <w:name w:val="B3+"/>
    <w:basedOn w:val="B30"/>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pPr>
      <w:numPr>
        <w:numId w:val="5"/>
      </w:numPr>
      <w:overflowPunct w:val="0"/>
      <w:autoSpaceDE w:val="0"/>
      <w:autoSpaceDN w:val="0"/>
      <w:adjustRightInd w:val="0"/>
      <w:textAlignment w:val="baseline"/>
    </w:pPr>
    <w:rPr>
      <w:rFonts w:eastAsia="SimSun"/>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pPr>
      <w:overflowPunct w:val="0"/>
      <w:autoSpaceDE w:val="0"/>
      <w:autoSpaceDN w:val="0"/>
      <w:adjustRightInd w:val="0"/>
      <w:textAlignment w:val="baseline"/>
    </w:pPr>
    <w:rPr>
      <w:rFonts w:eastAsia="Yu Mincho"/>
      <w:b/>
      <w:bCs/>
    </w:rPr>
  </w:style>
  <w:style w:type="character" w:customStyle="1" w:styleId="fontstyle01">
    <w:name w:val="fontstyle01"/>
    <w:rPr>
      <w:rFonts w:ascii="TimesNewRomanPSMT" w:hAnsi="TimesNewRomanPSMT" w:hint="default"/>
      <w:b w:val="0"/>
      <w:bCs w:val="0"/>
      <w:i w:val="0"/>
      <w:iCs w:val="0"/>
      <w:color w:val="000000"/>
      <w:sz w:val="20"/>
      <w:szCs w:val="20"/>
    </w:rPr>
  </w:style>
  <w:style w:type="paragraph" w:customStyle="1" w:styleId="Default">
    <w:name w:val="Default"/>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Pr>
      <w:rFonts w:ascii="Times New Roman" w:eastAsia="MS Mincho" w:hAnsi="Times New Roman"/>
      <w:lang w:val="en-GB" w:eastAsia="ja-JP"/>
    </w:rPr>
  </w:style>
  <w:style w:type="paragraph" w:styleId="BodyText2">
    <w:name w:val="Body Text 2"/>
    <w:basedOn w:val="Normal"/>
    <w:link w:val="BodyText2Char"/>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Pr>
      <w:rFonts w:ascii="Times New Roman" w:eastAsia="MS Mincho" w:hAnsi="Times New Roman"/>
      <w:i/>
      <w:lang w:val="en-GB" w:eastAsia="en-US"/>
    </w:rPr>
  </w:style>
  <w:style w:type="paragraph" w:styleId="BodyText3">
    <w:name w:val="Body Text 3"/>
    <w:basedOn w:val="Normal"/>
    <w:link w:val="BodyText3Char"/>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Pr>
      <w:rFonts w:ascii="Times New Roman" w:eastAsia="Osaka" w:hAnsi="Times New Roman"/>
      <w:color w:val="000000"/>
      <w:lang w:val="en-GB" w:eastAsia="en-US"/>
    </w:rP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Pr>
      <w:rFonts w:eastAsia="MS Mincho"/>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2">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2">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Pr>
      <w:rFonts w:ascii="Times New Roman" w:eastAsia="MS Mincho" w:hAnsi="Times New Roman"/>
      <w:lang w:val="en-GB" w:eastAsia="en-GB"/>
    </w:rPr>
  </w:style>
  <w:style w:type="paragraph" w:styleId="NormalIndent">
    <w:name w:val="Normal Indent"/>
    <w:aliases w:val="d"/>
    <w:basedOn w:val="Normal"/>
    <w:pPr>
      <w:spacing w:after="0"/>
      <w:ind w:left="851"/>
    </w:pPr>
    <w:rPr>
      <w:rFonts w:eastAsia="MS Mincho"/>
      <w:lang w:val="it-IT" w:eastAsia="en-GB"/>
    </w:rPr>
  </w:style>
  <w:style w:type="paragraph" w:styleId="ListNumber5">
    <w:name w:val="List Number 5"/>
    <w:basedOn w:val="Normal"/>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basedOn w:val="DefaultParagraphFont"/>
    <w:link w:val="EndnoteText"/>
    <w:rPr>
      <w:rFonts w:ascii="Times New Roman" w:eastAsia="SimSun" w:hAnsi="Times New Roma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ascii="Times New Roman" w:eastAsia="MS Mincho" w:hAnsi="Times New Roman"/>
      <w:sz w:val="24"/>
      <w:szCs w:val="24"/>
      <w:lang w:val="en-GB" w:eastAsia="ko-KR"/>
    </w:rPr>
  </w:style>
  <w:style w:type="paragraph" w:customStyle="1" w:styleId="-PAGE-">
    <w:name w:val="- PAGE -"/>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Pr>
      <w:rFonts w:ascii="Arial" w:eastAsia="Batang" w:hAnsi="Arial" w:cs="Times New Roman"/>
      <w:b/>
      <w:bCs/>
      <w:i/>
      <w:iCs/>
      <w:sz w:val="28"/>
      <w:szCs w:val="28"/>
      <w:lang w:val="en-GB" w:eastAsia="en-US" w:bidi="ar-SA"/>
    </w:rPr>
  </w:style>
  <w:style w:type="paragraph" w:customStyle="1" w:styleId="Createdby">
    <w:name w:val="Created by"/>
    <w:rPr>
      <w:rFonts w:ascii="Times New Roman" w:eastAsia="MS Mincho" w:hAnsi="Times New Roman"/>
      <w:sz w:val="24"/>
      <w:szCs w:val="24"/>
      <w:lang w:val="en-GB" w:eastAsia="ko-KR"/>
    </w:rPr>
  </w:style>
  <w:style w:type="paragraph" w:customStyle="1" w:styleId="Createdon">
    <w:name w:val="Created on"/>
    <w:rPr>
      <w:rFonts w:ascii="Times New Roman" w:eastAsia="MS Mincho" w:hAnsi="Times New Roman"/>
      <w:sz w:val="24"/>
      <w:szCs w:val="24"/>
      <w:lang w:val="en-GB" w:eastAsia="ko-KR"/>
    </w:rPr>
  </w:style>
  <w:style w:type="paragraph" w:customStyle="1" w:styleId="Lastprinted">
    <w:name w:val="Last printed"/>
    <w:rPr>
      <w:rFonts w:ascii="Times New Roman" w:eastAsia="MS Mincho" w:hAnsi="Times New Roman"/>
      <w:sz w:val="24"/>
      <w:szCs w:val="24"/>
      <w:lang w:val="en-GB" w:eastAsia="ko-KR"/>
    </w:rPr>
  </w:style>
  <w:style w:type="paragraph" w:customStyle="1" w:styleId="Lastsavedby">
    <w:name w:val="Last saved by"/>
    <w:rPr>
      <w:rFonts w:ascii="Times New Roman" w:eastAsia="MS Mincho" w:hAnsi="Times New Roman"/>
      <w:sz w:val="24"/>
      <w:szCs w:val="24"/>
      <w:lang w:val="en-GB" w:eastAsia="ko-KR"/>
    </w:rPr>
  </w:style>
  <w:style w:type="paragraph" w:customStyle="1" w:styleId="Filename">
    <w:name w:val="Filename"/>
    <w:rPr>
      <w:rFonts w:ascii="Times New Roman" w:eastAsia="MS Mincho" w:hAnsi="Times New Roman"/>
      <w:sz w:val="24"/>
      <w:szCs w:val="24"/>
      <w:lang w:val="en-GB" w:eastAsia="ko-KR"/>
    </w:rPr>
  </w:style>
  <w:style w:type="paragraph" w:customStyle="1" w:styleId="Filenameandpath">
    <w:name w:val="Filename and path"/>
    <w:rPr>
      <w:rFonts w:ascii="Times New Roman" w:eastAsia="MS Mincho" w:hAnsi="Times New Roman"/>
      <w:sz w:val="24"/>
      <w:szCs w:val="24"/>
      <w:lang w:val="en-GB" w:eastAsia="ko-KR"/>
    </w:rPr>
  </w:style>
  <w:style w:type="paragraph" w:customStyle="1" w:styleId="AuthorPageDate">
    <w:name w:val="Author  Page #  Date"/>
    <w:rPr>
      <w:rFonts w:ascii="Times New Roman" w:eastAsia="MS Mincho" w:hAnsi="Times New Roman"/>
      <w:sz w:val="24"/>
      <w:szCs w:val="24"/>
      <w:lang w:val="en-GB" w:eastAsia="ko-KR"/>
    </w:rPr>
  </w:style>
  <w:style w:type="paragraph" w:customStyle="1" w:styleId="ConfidentialPageDate">
    <w:name w:val="Confidential  Page #  Date"/>
    <w:rPr>
      <w:rFonts w:ascii="Times New Roman" w:eastAsia="MS Mincho" w:hAnsi="Times New Roman"/>
      <w:sz w:val="24"/>
      <w:szCs w:val="24"/>
      <w:lang w:val="en-GB" w:eastAsia="ko-KR"/>
    </w:rPr>
  </w:style>
  <w:style w:type="paragraph" w:customStyle="1" w:styleId="INDENT1">
    <w:name w:val="INDENT1"/>
    <w:basedOn w:val="Normal"/>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Pr>
      <w:b/>
      <w:bCs/>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Pr>
      <w:rFonts w:ascii="Times New Roman" w:eastAsia="SimSun" w:hAnsi="Times New Roman"/>
      <w:sz w:val="24"/>
      <w:szCs w:val="24"/>
      <w:lang w:val="en-GB" w:eastAsia="ko-KR"/>
    </w:rPr>
  </w:style>
  <w:style w:type="paragraph" w:customStyle="1" w:styleId="ATC">
    <w:name w:val="ATC"/>
    <w:basedOn w:val="Normal"/>
    <w:pPr>
      <w:overflowPunct w:val="0"/>
      <w:autoSpaceDE w:val="0"/>
      <w:autoSpaceDN w:val="0"/>
      <w:adjustRightInd w:val="0"/>
      <w:textAlignment w:val="baseline"/>
    </w:pPr>
    <w:rPr>
      <w:rFonts w:eastAsia="MS Mincho"/>
      <w:lang w:eastAsia="ja-JP"/>
    </w:rPr>
  </w:style>
  <w:style w:type="paragraph" w:customStyle="1" w:styleId="RecCCITT">
    <w:name w:val="Rec_CCITT_#"/>
    <w:basedOn w:val="Normal"/>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pPr>
      <w:tabs>
        <w:tab w:val="center" w:pos="4820"/>
        <w:tab w:val="right" w:pos="9640"/>
      </w:tabs>
    </w:pPr>
    <w:rPr>
      <w:rFonts w:eastAsia="SimSun"/>
      <w:lang w:eastAsia="ja-JP"/>
    </w:rPr>
  </w:style>
  <w:style w:type="paragraph" w:customStyle="1" w:styleId="Separation">
    <w:name w:val="Separation"/>
    <w:basedOn w:val="Heading1"/>
    <w:next w:val="Normal"/>
    <w:pPr>
      <w:pBdr>
        <w:top w:val="none" w:sz="0" w:space="0" w:color="auto"/>
      </w:pBdr>
    </w:pPr>
    <w:rPr>
      <w:rFonts w:eastAsia="MS Mincho"/>
      <w:b/>
      <w:color w:val="0000FF"/>
      <w:szCs w:val="36"/>
      <w:lang w:eastAsia="ja-JP"/>
    </w:rPr>
  </w:style>
  <w:style w:type="paragraph" w:customStyle="1" w:styleId="TaOC">
    <w:name w:val="TaOC"/>
    <w:basedOn w:val="TA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rFonts w:eastAsia="MS Mincho"/>
      <w:bCs/>
    </w:rPr>
  </w:style>
  <w:style w:type="paragraph" w:customStyle="1" w:styleId="StyleHeading6After9pt">
    <w:name w:val="Style Heading 6 + After:  9 pt"/>
    <w:basedOn w:val="Heading6"/>
    <w:pPr>
      <w:keepNext w:val="0"/>
      <w:keepLines w:val="0"/>
      <w:spacing w:before="240"/>
      <w:ind w:left="0" w:firstLine="0"/>
    </w:pPr>
    <w:rPr>
      <w:rFonts w:eastAsia="MS Mincho"/>
      <w:bCs/>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Pr>
      <w:rFonts w:ascii="Tahoma" w:eastAsia="MS Mincho" w:hAnsi="Tahoma" w:cs="Tahoma"/>
      <w:sz w:val="16"/>
      <w:szCs w:val="16"/>
    </w:rPr>
  </w:style>
  <w:style w:type="paragraph" w:customStyle="1" w:styleId="JK-text-simpledoc">
    <w:name w:val="JK - text - simple doc"/>
    <w:basedOn w:val="BodyText"/>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pPr>
      <w:spacing w:before="100" w:beforeAutospacing="1" w:after="100" w:afterAutospacing="1"/>
    </w:pPr>
    <w:rPr>
      <w:rFonts w:eastAsia="MS Mincho"/>
      <w:sz w:val="24"/>
      <w:szCs w:val="24"/>
      <w:lang w:val="en-US"/>
    </w:rPr>
  </w:style>
  <w:style w:type="paragraph" w:customStyle="1" w:styleId="14">
    <w:name w:val="吹き出し1"/>
    <w:basedOn w:val="Normal"/>
    <w:rPr>
      <w:rFonts w:ascii="Tahoma" w:eastAsia="MS Mincho"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Normal"/>
    <w:semiHidden/>
    <w:rPr>
      <w:rFonts w:ascii="Tahoma" w:eastAsia="MS Mincho" w:hAnsi="Tahoma" w:cs="Tahoma"/>
      <w:sz w:val="16"/>
      <w:szCs w:val="16"/>
    </w:rPr>
  </w:style>
  <w:style w:type="paragraph" w:customStyle="1" w:styleId="Note">
    <w:name w:val="Note"/>
    <w:basedOn w:val="B1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pPr>
      <w:overflowPunct w:val="0"/>
      <w:autoSpaceDE w:val="0"/>
      <w:autoSpaceDN w:val="0"/>
      <w:adjustRightInd w:val="0"/>
      <w:textAlignment w:val="baseline"/>
    </w:pPr>
    <w:rPr>
      <w:rFonts w:eastAsia="MS Mincho"/>
      <w:i/>
      <w:lang w:eastAsia="en-GB"/>
    </w:rPr>
  </w:style>
  <w:style w:type="paragraph" w:customStyle="1" w:styleId="TOC91">
    <w:name w:val="TOC 91"/>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pPr>
      <w:overflowPunct w:val="0"/>
      <w:autoSpaceDE w:val="0"/>
      <w:autoSpaceDN w:val="0"/>
      <w:adjustRightInd w:val="0"/>
      <w:spacing w:after="0"/>
      <w:jc w:val="both"/>
      <w:textAlignment w:val="baseline"/>
    </w:pPr>
    <w:rPr>
      <w:rFonts w:eastAsia="MS Mincho"/>
      <w:lang w:eastAsia="en-GB"/>
    </w:rPr>
  </w:style>
  <w:style w:type="paragraph" w:customStyle="1" w:styleId="ZK">
    <w:name w:val="ZK"/>
    <w:pPr>
      <w:spacing w:after="240" w:line="240" w:lineRule="atLeast"/>
      <w:ind w:left="1191" w:right="113" w:hanging="1191"/>
    </w:pPr>
    <w:rPr>
      <w:rFonts w:ascii="Times New Roman" w:eastAsia="MS Mincho" w:hAnsi="Times New Roman"/>
      <w:lang w:val="en-GB" w:eastAsia="en-US"/>
    </w:rPr>
  </w:style>
  <w:style w:type="paragraph" w:customStyle="1" w:styleId="ZC">
    <w:name w:val="Z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pPr>
      <w:keepNext/>
      <w:keepLines/>
      <w:spacing w:after="60"/>
      <w:ind w:left="210"/>
      <w:jc w:val="center"/>
    </w:pPr>
    <w:rPr>
      <w:b/>
      <w:i w:val="0"/>
      <w:lang w:eastAsia="en-GB"/>
    </w:rPr>
  </w:style>
  <w:style w:type="paragraph" w:customStyle="1" w:styleId="TableofFigures1">
    <w:name w:val="Table of Figures1"/>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Bullets">
    <w:name w:val="Bullets"/>
    <w:basedOn w:val="BodyText"/>
    <w:pPr>
      <w:widowControl w:val="0"/>
      <w:spacing w:after="120"/>
      <w:ind w:left="283" w:hanging="283"/>
    </w:pPr>
    <w:rPr>
      <w:lang w:eastAsia="de-DE"/>
    </w:rPr>
  </w:style>
  <w:style w:type="paragraph" w:customStyle="1" w:styleId="11BodyText">
    <w:name w:val="11 BodyText"/>
    <w:basedOn w:val="Normal"/>
    <w:link w:val="11BodyTextChar"/>
    <w:pPr>
      <w:spacing w:after="220"/>
      <w:ind w:left="1298"/>
    </w:pPr>
    <w:rPr>
      <w:rFonts w:ascii="Arial" w:eastAsia="SimSun" w:hAnsi="Arial"/>
      <w:lang w:val="en-US" w:eastAsia="en-GB"/>
    </w:rPr>
  </w:style>
  <w:style w:type="numbering" w:customStyle="1" w:styleId="15">
    <w:name w:val="无列表1"/>
    <w:next w:val="NoList"/>
    <w:semiHidden/>
  </w:style>
  <w:style w:type="paragraph" w:customStyle="1" w:styleId="berschrift2Head2A2">
    <w:name w:val="Überschrift 2.Head2A.2"/>
    <w:basedOn w:val="Heading1"/>
    <w:next w:val="Normal"/>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Pr>
      <w:rFonts w:eastAsia="MS Mincho"/>
      <w:kern w:val="2"/>
    </w:rPr>
  </w:style>
  <w:style w:type="character" w:customStyle="1" w:styleId="StyleTACChar">
    <w:name w:val="Style TAC + Char"/>
    <w:link w:val="StyleTAC"/>
    <w:rPr>
      <w:rFonts w:ascii="Arial" w:eastAsia="MS Mincho"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paragraph" w:customStyle="1" w:styleId="berschrift3h3H3Underrubrik2">
    <w:name w:val="Überschrift 3.h3.H3.Underrubrik2"/>
    <w:basedOn w:val="Heading2"/>
    <w:next w:val="Normal"/>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Pr>
      <w:rFonts w:ascii="Arial" w:hAnsi="Arial"/>
      <w:sz w:val="22"/>
      <w:lang w:val="en-GB" w:eastAsia="en-GB" w:bidi="ar-SA"/>
    </w:rPr>
  </w:style>
  <w:style w:type="paragraph" w:customStyle="1" w:styleId="51">
    <w:name w:val="吹き出し5"/>
    <w:basedOn w:val="Normal"/>
    <w:rPr>
      <w:rFonts w:ascii="Tahoma" w:eastAsia="MS Mincho" w:hAnsi="Tahoma" w:cs="Tahoma"/>
      <w:sz w:val="16"/>
      <w:szCs w:val="16"/>
    </w:rPr>
  </w:style>
  <w:style w:type="paragraph" w:customStyle="1" w:styleId="Reference">
    <w:name w:val="Reference"/>
    <w:basedOn w:val="Normal"/>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Pr>
      <w:rFonts w:ascii="Times New Roman" w:eastAsia="Times New Roman" w:hAnsi="Times New Roman"/>
      <w:lang w:val="en-GB" w:eastAsia="ja-JP"/>
    </w:rPr>
  </w:style>
  <w:style w:type="paragraph" w:customStyle="1" w:styleId="CharCharCharCharChar2">
    <w:name w:val="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Pr>
      <w:lang w:val="en-GB" w:eastAsia="ja-JP" w:bidi="ar-SA"/>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semiHidden/>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Pr>
      <w:rFonts w:ascii="Times New Roman" w:hAnsi="Times New Roman" w:cs="Times New Roman" w:hint="default"/>
      <w:lang w:val="en-GB" w:eastAsia="en-US"/>
    </w:rPr>
  </w:style>
  <w:style w:type="character" w:customStyle="1" w:styleId="CharChar92">
    <w:name w:val="Char Char92"/>
    <w:semiHidden/>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character" w:customStyle="1" w:styleId="GuidanceChar">
    <w:name w:val="Guidance Char"/>
    <w:link w:val="Guidance"/>
    <w:rPr>
      <w:rFonts w:ascii="Times New Roman" w:hAnsi="Times New Roman"/>
      <w:i/>
      <w:color w:val="0000FF"/>
      <w:lang w:val="en-GB" w:eastAsia="en-GB"/>
    </w:rPr>
  </w:style>
  <w:style w:type="character" w:customStyle="1" w:styleId="msoins00">
    <w:name w:val="msoins0"/>
  </w:style>
  <w:style w:type="paragraph" w:customStyle="1" w:styleId="CharChar24">
    <w:name w:val="Char Char24"/>
    <w:basedOn w:val="Normal"/>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Pr>
      <w:rFonts w:ascii="Times New Roman" w:eastAsia="Yu Mincho" w:hAnsi="Times New Roman"/>
      <w:lang w:val="en-GB"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Pr>
      <w:rFonts w:ascii="Times New Roman" w:eastAsia="Batang" w:hAnsi="Times New Roman"/>
      <w:sz w:val="24"/>
      <w:lang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Pr>
      <w:rFonts w:ascii="Arial" w:eastAsia="Arial" w:hAnsi="Arial"/>
      <w:sz w:val="28"/>
      <w:lang w:val="en-GB" w:eastAsia="en-US"/>
    </w:rPr>
  </w:style>
  <w:style w:type="paragraph" w:customStyle="1" w:styleId="a">
    <w:name w:val="表格题注"/>
    <w:next w:val="Normal"/>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pPr>
      <w:numPr>
        <w:numId w:val="12"/>
      </w:numPr>
      <w:jc w:val="center"/>
    </w:pPr>
    <w:rPr>
      <w:rFonts w:ascii="Times New Roman" w:eastAsia="Yu Mincho" w:hAnsi="Times New Roman"/>
      <w:b/>
      <w:lang w:val="en-GB"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Pr>
      <w:vanish w:val="0"/>
      <w:color w:val="FF0000"/>
      <w:lang w:eastAsia="en-US"/>
    </w:rPr>
  </w:style>
  <w:style w:type="character" w:customStyle="1" w:styleId="ZchnZchn52">
    <w:name w:val="Zchn Zchn52"/>
    <w:rPr>
      <w:rFonts w:ascii="Courier New" w:eastAsia="Batang" w:hAnsi="Courier New"/>
      <w:lang w:val="nb-NO" w:eastAsia="en-US" w:bidi="ar-SA"/>
    </w:rPr>
  </w:style>
  <w:style w:type="character" w:customStyle="1" w:styleId="List2Char">
    <w:name w:val="List 2 Char"/>
    <w:link w:val="List2"/>
    <w:rPr>
      <w:rFonts w:ascii="Times New Roman" w:hAnsi="Times New Roman"/>
      <w:lang w:val="en-GB" w:eastAsia="en-US"/>
    </w:rPr>
  </w:style>
  <w:style w:type="character" w:customStyle="1" w:styleId="ListBullet3Char">
    <w:name w:val="List Bullet 3 Char"/>
    <w:link w:val="ListBullet3"/>
    <w:rPr>
      <w:rFonts w:ascii="Times New Roman" w:hAnsi="Times New Roman"/>
      <w:lang w:val="en-GB" w:eastAsia="en-US"/>
    </w:rPr>
  </w:style>
  <w:style w:type="character" w:customStyle="1" w:styleId="ListBullet2Char">
    <w:name w:val="List Bullet 2 Char"/>
    <w:link w:val="ListBullet2"/>
    <w:rPr>
      <w:rFonts w:ascii="Times New Roman" w:hAnsi="Times New Roman"/>
      <w:lang w:val="en-GB" w:eastAsia="en-US"/>
    </w:rPr>
  </w:style>
  <w:style w:type="character" w:customStyle="1" w:styleId="1Char0">
    <w:name w:val="样式1 Char"/>
    <w:link w:val="1"/>
    <w:rPr>
      <w:rFonts w:ascii="Arial" w:hAnsi="Arial"/>
      <w:sz w:val="18"/>
      <w:lang w:eastAsia="ja-JP"/>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spacing w:after="0"/>
    </w:pPr>
    <w:rPr>
      <w:rFonts w:eastAsia="MS Mincho"/>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spacing w:after="240"/>
      <w:jc w:val="both"/>
    </w:pPr>
    <w:rPr>
      <w:rFonts w:eastAsia="SimSun"/>
      <w:sz w:val="24"/>
      <w:lang w:val="en-AU"/>
    </w:rPr>
  </w:style>
  <w:style w:type="paragraph" w:customStyle="1" w:styleId="berschrift1H1">
    <w:name w:val="Überschrift 1.H1"/>
    <w:basedOn w:val="Normal"/>
    <w:next w:val="Normal"/>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spacing w:before="60" w:after="60"/>
      <w:ind w:left="360" w:hanging="360"/>
      <w:jc w:val="both"/>
    </w:pPr>
    <w:rPr>
      <w:rFonts w:eastAsia="MS Mincho"/>
    </w:rPr>
  </w:style>
  <w:style w:type="paragraph" w:customStyle="1" w:styleId="para">
    <w:name w:val="para"/>
    <w:basedOn w:val="Normal"/>
    <w:pPr>
      <w:spacing w:after="240"/>
      <w:jc w:val="both"/>
    </w:pPr>
    <w:rPr>
      <w:rFonts w:ascii="Helvetica" w:eastAsia="SimSun" w:hAnsi="Helvetica"/>
    </w:rPr>
  </w:style>
  <w:style w:type="paragraph" w:customStyle="1" w:styleId="List10">
    <w:name w:val="List1"/>
    <w:basedOn w:val="Normal"/>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pPr>
      <w:spacing w:before="120" w:after="0"/>
      <w:jc w:val="both"/>
    </w:pPr>
    <w:rPr>
      <w:rFonts w:eastAsia="SimSun"/>
      <w:lang w:val="en-US"/>
    </w:rPr>
  </w:style>
  <w:style w:type="paragraph" w:customStyle="1" w:styleId="centered">
    <w:name w:val="centered"/>
    <w:basedOn w:val="Normal"/>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Pr>
      <w:rFonts w:ascii="Times New Roman" w:eastAsia="Batang" w:hAnsi="Times New Roman"/>
      <w:lang w:val="en-GB" w:eastAsia="en-US"/>
    </w:rPr>
  </w:style>
  <w:style w:type="paragraph" w:customStyle="1" w:styleId="TOC911">
    <w:name w:val="TOC 911"/>
    <w:basedOn w:val="TOC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pPr>
      <w:spacing w:before="100" w:beforeAutospacing="1" w:after="100" w:afterAutospacing="1"/>
    </w:pPr>
    <w:rPr>
      <w:rFonts w:eastAsia="SimSun"/>
      <w:sz w:val="24"/>
      <w:szCs w:val="24"/>
      <w:lang w:val="en-US" w:eastAsia="en-GB"/>
    </w:rPr>
  </w:style>
  <w:style w:type="table" w:styleId="TableClassic2">
    <w:name w:val="Table Classic 2"/>
    <w:basedOn w:val="TableNormal"/>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autoRedefine/>
    <w:uiPriority w:val="9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Pr>
      <w:rFonts w:ascii="Arial" w:eastAsia="SimSun" w:hAnsi="Arial"/>
      <w:szCs w:val="24"/>
      <w:lang w:val="en-GB" w:eastAsia="en-US"/>
    </w:rPr>
  </w:style>
  <w:style w:type="paragraph" w:customStyle="1" w:styleId="Text1">
    <w:name w:val="Text 1"/>
    <w:basedOn w:val="Normal"/>
    <w:pPr>
      <w:spacing w:after="240"/>
      <w:ind w:left="482"/>
      <w:jc w:val="both"/>
    </w:pPr>
    <w:rPr>
      <w:rFonts w:eastAsia="SimSun"/>
      <w:sz w:val="24"/>
      <w:lang w:eastAsia="fr-BE"/>
    </w:rPr>
  </w:style>
  <w:style w:type="paragraph" w:customStyle="1" w:styleId="NumPar4">
    <w:name w:val="NumPar 4"/>
    <w:basedOn w:val="Heading4"/>
    <w:next w:val="Normal"/>
    <w:uiPriority w:val="9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style>
  <w:style w:type="paragraph" w:customStyle="1" w:styleId="cita">
    <w:name w:val="cita"/>
    <w:basedOn w:val="Normal"/>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Pr>
      <w:rFonts w:ascii="Times New Roman" w:eastAsia="SimSun" w:hAnsi="Times New Roman"/>
      <w:sz w:val="22"/>
      <w:szCs w:val="22"/>
      <w:lang w:val="en-GB" w:eastAsia="en-US"/>
    </w:rPr>
  </w:style>
  <w:style w:type="character" w:customStyle="1" w:styleId="apple-converted-space">
    <w:name w:val="apple-converted-space"/>
  </w:style>
  <w:style w:type="character" w:customStyle="1" w:styleId="shorttext">
    <w:name w:val="short_tex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Yu Gothic Light" w:eastAsia="Yu Gothic Light" w:hAnsi="Yu Gothic Light" w:cs="Times New Roman"/>
      <w:lang w:val="en-GB" w:eastAsia="en-US"/>
    </w:rPr>
  </w:style>
  <w:style w:type="paragraph" w:customStyle="1" w:styleId="msonormal0">
    <w:name w:val="msonormal"/>
    <w:basedOn w:val="Normal"/>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paragraph" w:customStyle="1" w:styleId="45">
    <w:name w:val="吹き出し4"/>
    <w:basedOn w:val="Normal"/>
    <w:rPr>
      <w:rFonts w:ascii="Tahoma" w:eastAsia="MS Mincho" w:hAnsi="Tahoma" w:cs="Tahoma"/>
      <w:sz w:val="16"/>
      <w:szCs w:val="16"/>
    </w:rPr>
  </w:style>
  <w:style w:type="paragraph" w:customStyle="1" w:styleId="tac0">
    <w:name w:val="tac"/>
    <w:basedOn w:val="Normal"/>
    <w:uiPriority w:val="99"/>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style>
  <w:style w:type="character" w:customStyle="1" w:styleId="UnresolvedMention11">
    <w:name w:val="Unresolved Mention11"/>
    <w:uiPriority w:val="99"/>
    <w:semiHidden/>
    <w:unhideWhenUsed/>
    <w:rPr>
      <w:color w:val="808080"/>
      <w:shd w:val="clear" w:color="auto" w:fill="E6E6E6"/>
    </w:rPr>
  </w:style>
  <w:style w:type="table" w:customStyle="1" w:styleId="TableGrid4">
    <w:name w:val="Table Grid4"/>
    <w:basedOn w:val="TableNormal"/>
    <w:next w:val="TableGri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Pr>
      <w:lang w:val="en-GB" w:eastAsia="ja-JP" w:bidi="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Pr>
      <w:rFonts w:ascii="Courier New" w:hAnsi="Courier New"/>
      <w:lang w:val="nb-NO" w:eastAsia="ja-JP" w:bidi="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Pr>
      <w:rFonts w:ascii="Tahoma" w:hAnsi="Tahoma" w:cs="Tahoma"/>
      <w:shd w:val="clear" w:color="auto" w:fill="000080"/>
      <w:lang w:val="en-GB" w:eastAsia="en-US"/>
    </w:rPr>
  </w:style>
  <w:style w:type="character" w:customStyle="1" w:styleId="ZchnZchn51">
    <w:name w:val="Zchn Zchn51"/>
    <w:rPr>
      <w:rFonts w:ascii="Courier New" w:eastAsia="Batang" w:hAnsi="Courier New"/>
      <w:lang w:val="nb-NO" w:eastAsia="en-US" w:bidi="ar-SA"/>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cs="Tahoma"/>
      <w:sz w:val="16"/>
      <w:szCs w:val="16"/>
      <w:lang w:val="en-GB" w:eastAsia="en-US"/>
    </w:rPr>
  </w:style>
  <w:style w:type="character" w:customStyle="1" w:styleId="CharChar81">
    <w:name w:val="Char Char81"/>
    <w:semiHidden/>
    <w:rPr>
      <w:rFonts w:ascii="Times New Roman" w:hAnsi="Times New Roman"/>
      <w:b/>
      <w:bCs/>
      <w:lang w:val="en-GB" w:eastAsia="en-US"/>
    </w:rPr>
  </w:style>
  <w:style w:type="paragraph" w:customStyle="1" w:styleId="24">
    <w:name w:val="修订2"/>
    <w:hidden/>
    <w:semiHidden/>
    <w:rPr>
      <w:rFonts w:ascii="Times New Roman" w:eastAsia="Batang" w:hAnsi="Times New Roman"/>
      <w:lang w:val="en-GB" w:eastAsia="en-US"/>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Pr>
      <w:rFonts w:ascii="Arial" w:hAnsi="Arial"/>
      <w:sz w:val="36"/>
      <w:lang w:val="en-GB" w:eastAsia="en-US" w:bidi="ar-SA"/>
    </w:rPr>
  </w:style>
  <w:style w:type="character" w:customStyle="1" w:styleId="CharChar281">
    <w:name w:val="Char Char281"/>
    <w:rPr>
      <w:rFonts w:ascii="Arial" w:hAnsi="Arial"/>
      <w:sz w:val="32"/>
      <w:lang w:val="en-GB"/>
    </w:rPr>
  </w:style>
  <w:style w:type="paragraph" w:customStyle="1" w:styleId="CharChar241">
    <w:name w:val="Char Char241"/>
    <w:basedOn w:val="Normal"/>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style>
  <w:style w:type="numbering" w:customStyle="1" w:styleId="NoList3">
    <w:name w:val="No List3"/>
    <w:next w:val="NoList"/>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NoList11">
    <w:name w:val="No List11"/>
    <w:next w:val="NoList"/>
    <w:semiHidden/>
    <w:unhideWhenUsed/>
  </w:style>
  <w:style w:type="numbering" w:customStyle="1" w:styleId="NoList4">
    <w:name w:val="No List4"/>
    <w:next w:val="NoList"/>
    <w:semiHidden/>
    <w:unhideWhenUsed/>
  </w:style>
  <w:style w:type="numbering" w:customStyle="1" w:styleId="NoList5">
    <w:name w:val="No List5"/>
    <w:next w:val="NoList"/>
    <w:semiHidden/>
    <w:unhideWhenUsed/>
  </w:style>
  <w:style w:type="numbering" w:customStyle="1" w:styleId="NoList111">
    <w:name w:val="No List111"/>
    <w:next w:val="NoList"/>
    <w:semiHidden/>
    <w:unhideWhenUsed/>
  </w:style>
  <w:style w:type="numbering" w:customStyle="1" w:styleId="NoList21">
    <w:name w:val="No List21"/>
    <w:next w:val="NoList"/>
    <w:semiHidden/>
    <w:unhideWhenUsed/>
  </w:style>
  <w:style w:type="numbering" w:customStyle="1" w:styleId="NoList31">
    <w:name w:val="No List31"/>
    <w:next w:val="NoList"/>
    <w:semiHidden/>
    <w:unhideWhenUsed/>
  </w:style>
  <w:style w:type="numbering" w:customStyle="1" w:styleId="NoList41">
    <w:name w:val="No List41"/>
    <w:next w:val="NoList"/>
    <w:semiHidden/>
    <w:unhideWhenUsed/>
  </w:style>
  <w:style w:type="numbering" w:customStyle="1" w:styleId="NoList6">
    <w:name w:val="No List6"/>
    <w:next w:val="NoList"/>
    <w:semiHidden/>
    <w:unhideWhenUsed/>
  </w:style>
  <w:style w:type="character" w:styleId="Emphasis">
    <w:name w:val="Emphasis"/>
    <w:qFormat/>
    <w:rPr>
      <w:i/>
      <w:iCs/>
    </w:rPr>
  </w:style>
  <w:style w:type="numbering" w:customStyle="1" w:styleId="NoList7">
    <w:name w:val="No List7"/>
    <w:next w:val="NoList"/>
    <w:semiHidden/>
    <w:unhideWhenUsed/>
  </w:style>
  <w:style w:type="table" w:customStyle="1" w:styleId="TableGrid12">
    <w:name w:val="Table Grid12"/>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style>
  <w:style w:type="table" w:customStyle="1" w:styleId="TableGrid111">
    <w:name w:val="Table Grid11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numbering" w:customStyle="1" w:styleId="NoList22">
    <w:name w:val="No List22"/>
    <w:next w:val="NoList"/>
    <w:semiHidden/>
    <w:unhideWhenUsed/>
  </w:style>
  <w:style w:type="numbering" w:customStyle="1" w:styleId="NoList32">
    <w:name w:val="No List32"/>
    <w:next w:val="NoList"/>
    <w:uiPriority w:val="99"/>
    <w:semiHidden/>
    <w:unhideWhenUsed/>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Pr>
      <w:rFonts w:ascii="Arial" w:eastAsia="MS Mincho" w:hAnsi="Arial"/>
      <w:sz w:val="22"/>
      <w:lang w:val="en-GB" w:eastAsia="en-US" w:bidi="ar-SA"/>
    </w:rPr>
  </w:style>
  <w:style w:type="character" w:customStyle="1" w:styleId="Char20">
    <w:name w:val="日期 Char2"/>
    <w:rPr>
      <w:lang w:val="en-GB" w:eastAsia="x-none"/>
    </w:rPr>
  </w:style>
  <w:style w:type="paragraph" w:customStyle="1" w:styleId="p20">
    <w:name w:val="p20"/>
    <w:basedOn w:val="Normal"/>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1">
    <w:name w:val="浅色网格 - 着色 21"/>
    <w:uiPriority w:val="99"/>
    <w:unhideWhenUsed/>
    <w:rPr>
      <w:color w:val="808080"/>
    </w:rPr>
  </w:style>
  <w:style w:type="paragraph" w:customStyle="1" w:styleId="Norma">
    <w:name w:val="Norma"/>
    <w:basedOn w:val="Heading1"/>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semiHidden/>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TOC93">
    <w:name w:val="TOC 93"/>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Pr>
      <w:rFonts w:ascii="Arial" w:hAnsi="Arial"/>
      <w:b/>
      <w:sz w:val="22"/>
      <w:lang w:eastAsia="en-US"/>
    </w:rPr>
  </w:style>
  <w:style w:type="paragraph" w:customStyle="1" w:styleId="B6">
    <w:name w:val="B6"/>
    <w:basedOn w:val="B5"/>
    <w:link w:val="B6Char"/>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Pr>
      <w:rFonts w:ascii="Times New Roman" w:eastAsia="SimSun" w:hAnsi="Times New Roman"/>
      <w:lang w:val="en-GB" w:eastAsia="x-non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Pr>
      <w:rFonts w:ascii="Times New Roman" w:eastAsia="MS Mincho" w:hAnsi="Times New Roman"/>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rPr>
      <w:rFonts w:ascii="Tahoma" w:hAnsi="Tahoma" w:cs="Tahoma"/>
      <w:shd w:val="clear" w:color="auto" w:fill="000080"/>
      <w:lang w:val="en-GB" w:eastAsia="en-US"/>
    </w:rPr>
  </w:style>
  <w:style w:type="character" w:customStyle="1" w:styleId="CharChar19">
    <w:name w:val="Char Char19"/>
    <w:rPr>
      <w:rFonts w:ascii="Times New Roman" w:hAnsi="Times New Roman"/>
      <w:lang w:val="en-GB"/>
    </w:rPr>
  </w:style>
  <w:style w:type="character" w:customStyle="1" w:styleId="CharChar20">
    <w:name w:val="Char Char20"/>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rPr>
      <w:rFonts w:ascii="Times New Roman" w:hAnsi="Times New Roman"/>
      <w:lang w:val="en-GB" w:eastAsia="en-US"/>
    </w:rPr>
  </w:style>
  <w:style w:type="character" w:customStyle="1" w:styleId="EXCar">
    <w:name w:val="EX Car"/>
    <w:rPr>
      <w:rFonts w:ascii="Times New Roman" w:hAnsi="Times New Roman"/>
      <w:lang w:val="en-GB" w:eastAsia="en-US"/>
    </w:rPr>
  </w:style>
  <w:style w:type="paragraph" w:customStyle="1" w:styleId="Objetducommentaire">
    <w:name w:val="Objet du commentaire"/>
    <w:basedOn w:val="CommentText"/>
    <w:next w:val="CommentText"/>
    <w:semiHidden/>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ascii="Times New Roman" w:eastAsia="PMingLiU" w:hAnsi="Times New Roman"/>
      <w:lang w:val="en-US" w:eastAsia="zh-CN"/>
    </w:rPr>
    <w:tblPr/>
  </w:style>
  <w:style w:type="character" w:customStyle="1" w:styleId="MTDisplayEquationZchn">
    <w:name w:val="MTDisplayEquation Zchn"/>
    <w:link w:val="MTDisplayEquation"/>
    <w:rPr>
      <w:rFonts w:ascii="Times New Roman" w:eastAsia="SimSun" w:hAnsi="Times New Roman"/>
      <w:lang w:val="en-GB" w:eastAsia="ja-JP"/>
    </w:rPr>
  </w:style>
  <w:style w:type="character" w:customStyle="1" w:styleId="NormalLatinItaliqueCar">
    <w:name w:val="Normal + (Latin) Italique Car"/>
    <w:link w:val="NormalLatinItalique"/>
    <w:rPr>
      <w:lang w:val="en-GB"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semiHidden/>
    <w:rPr>
      <w:rFonts w:ascii="Times New Roman" w:eastAsia="Batang" w:hAnsi="Times New Roman"/>
      <w:lang w:val="en-GB" w:eastAsia="en-US"/>
    </w:rPr>
  </w:style>
  <w:style w:type="paragraph" w:customStyle="1" w:styleId="B1LatinItalique">
    <w:name w:val="B1 + (Latin) Italique"/>
    <w:basedOn w:val="B10"/>
    <w:link w:val="B1LatinItaliqueCar"/>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i/>
      <w:iCs/>
      <w:lang w:val="en-GB" w:eastAsia="x-none"/>
    </w:rPr>
  </w:style>
  <w:style w:type="character" w:customStyle="1" w:styleId="Char12">
    <w:name w:val="日期 Char1"/>
    <w:rPr>
      <w:rFonts w:eastAsia="MS Mincho"/>
      <w:lang w:val="en-GB" w:eastAsia="x-none"/>
    </w:rPr>
  </w:style>
  <w:style w:type="paragraph" w:customStyle="1" w:styleId="1a">
    <w:name w:val="无间隔1"/>
    <w:qFormat/>
    <w:rPr>
      <w:rFonts w:ascii="Times New Roman" w:eastAsia="SimSun" w:hAnsi="Times New Roman"/>
      <w:lang w:val="en-GB"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qFormat/>
    <w:rPr>
      <w:rFonts w:ascii="Times New Roman" w:eastAsia="SimSun" w:hAnsi="Times New Roman"/>
      <w:lang w:val="en-GB" w:eastAsia="en-US"/>
    </w:rPr>
  </w:style>
  <w:style w:type="paragraph" w:customStyle="1" w:styleId="MO">
    <w:name w:val="MO"/>
    <w:basedOn w:val="Normal"/>
    <w:qFormat/>
    <w:pPr>
      <w:overflowPunct w:val="0"/>
      <w:autoSpaceDE w:val="0"/>
      <w:autoSpaceDN w:val="0"/>
      <w:adjustRightInd w:val="0"/>
      <w:textAlignment w:val="baseline"/>
    </w:pPr>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25">
    <w:name w:val="Char Char25"/>
    <w:rPr>
      <w:rFonts w:ascii="Arial" w:hAnsi="Arial" w:cs="Arial" w:hint="default"/>
      <w:lang w:val="en-GB" w:eastAsia="en-US"/>
    </w:rPr>
  </w:style>
  <w:style w:type="character" w:customStyle="1" w:styleId="CharChar3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pPr>
      <w:tabs>
        <w:tab w:val="left" w:pos="567"/>
      </w:tabs>
      <w:overflowPunct w:val="0"/>
      <w:autoSpaceDE w:val="0"/>
      <w:autoSpaceDN w:val="0"/>
      <w:adjustRightInd w:val="0"/>
      <w:textAlignment w:val="baseline"/>
    </w:pPr>
    <w:rPr>
      <w:rFonts w:eastAsia="SimSun"/>
      <w:lang w:eastAsia="en-GB"/>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15">
    <w:name w:val="Char Char15"/>
    <w:rPr>
      <w:rFonts w:ascii="Arial" w:hAnsi="Arial"/>
      <w:sz w:val="36"/>
      <w:lang w:val="en-GB"/>
    </w:rPr>
  </w:style>
  <w:style w:type="paragraph" w:customStyle="1" w:styleId="NB2">
    <w:name w:val="NB2"/>
    <w:basedOn w:val="ZG"/>
    <w:pPr>
      <w:framePr w:wrap="notBeside"/>
      <w:overflowPunct w:val="0"/>
      <w:autoSpaceDE w:val="0"/>
      <w:autoSpaceDN w:val="0"/>
      <w:adjustRightInd w:val="0"/>
      <w:textAlignment w:val="baseline"/>
    </w:pPr>
    <w:rPr>
      <w:rFonts w:eastAsia="SimSun"/>
      <w:lang w:val="en-US" w:eastAsia="en-GB"/>
    </w:rPr>
  </w:style>
  <w:style w:type="character" w:customStyle="1" w:styleId="B3Char2">
    <w:name w:val="B3 Char2"/>
    <w:rPr>
      <w:rFonts w:ascii="Times New Roman" w:hAnsi="Times New Roman"/>
      <w:lang w:val="en-GB" w:eastAsia="en-US"/>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pPr>
      <w:overflowPunct w:val="0"/>
      <w:autoSpaceDE w:val="0"/>
      <w:autoSpaceDN w:val="0"/>
      <w:adjustRightInd w:val="0"/>
      <w:textAlignment w:val="baseline"/>
    </w:pPr>
    <w:rPr>
      <w:rFonts w:eastAsia="SimSun"/>
      <w:lang w:eastAsia="en-GB"/>
    </w:rPr>
  </w:style>
  <w:style w:type="paragraph" w:customStyle="1" w:styleId="TH0">
    <w:name w:val="样式 TH"/>
    <w:basedOn w:val="TH"/>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Pr>
      <w:rFonts w:ascii="Arial" w:eastAsia="SimSun" w:hAnsi="Arial"/>
      <w:lang w:val="en-US" w:eastAsia="en-GB"/>
    </w:rPr>
  </w:style>
  <w:style w:type="paragraph" w:customStyle="1" w:styleId="Tadc">
    <w:name w:val="Tadc"/>
    <w:basedOn w:val="Normal"/>
    <w:pPr>
      <w:overflowPunct w:val="0"/>
      <w:autoSpaceDE w:val="0"/>
      <w:autoSpaceDN w:val="0"/>
      <w:adjustRightInd w:val="0"/>
      <w:textAlignment w:val="baseline"/>
    </w:pPr>
    <w:rPr>
      <w:rFonts w:eastAsia="SimSun" w:cs="v4.2.0"/>
      <w:lang w:eastAsia="en-GB"/>
    </w:rPr>
  </w:style>
  <w:style w:type="paragraph" w:customStyle="1" w:styleId="21">
    <w:name w:val="21"/>
    <w:basedOn w:val="Normal"/>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Pr>
      <w:rFonts w:ascii="Courier New" w:eastAsia="MS Mincho" w:hAnsi="Courier New"/>
      <w:lang w:val="en-GB" w:eastAsia="ja-JP"/>
    </w:rPr>
  </w:style>
  <w:style w:type="paragraph" w:customStyle="1" w:styleId="msolistparagraph0">
    <w:name w:val="msolistparagraph"/>
    <w:basedOn w:val="Normal"/>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Pr>
      <w:rFonts w:ascii="Arial" w:eastAsia="MS Mincho" w:hAnsi="Arial"/>
      <w:sz w:val="18"/>
      <w:lang w:val="en-GB" w:eastAsia="x-none"/>
    </w:rPr>
  </w:style>
  <w:style w:type="paragraph" w:customStyle="1" w:styleId="tal1">
    <w:name w:val="tal"/>
    <w:basedOn w:val="Normal"/>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Pr>
      <w:rFonts w:ascii="Times New Roman" w:eastAsia="SimSun" w:hAnsi="Times New Roman"/>
      <w:noProof/>
      <w:szCs w:val="18"/>
      <w:lang w:val="en-GB"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5">
    <w:name w:val="列出段落2"/>
    <w:basedOn w:val="Normal"/>
    <w:qFormat/>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9">
    <w:name w:val="段落フォント"/>
  </w:style>
  <w:style w:type="character" w:customStyle="1" w:styleId="aa">
    <w:name w:val="脚注番号"/>
    <w:rPr>
      <w:b/>
      <w:position w:val="3"/>
      <w:sz w:val="16"/>
    </w:rPr>
  </w:style>
  <w:style w:type="character" w:customStyle="1" w:styleId="ab">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c">
    <w:name w:val="番号付け記号"/>
  </w:style>
  <w:style w:type="paragraph" w:customStyle="1" w:styleId="ad">
    <w:name w:val="見出し"/>
    <w:basedOn w:val="Normal"/>
    <w:next w:val="Normal"/>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pPr>
      <w:ind w:left="851" w:hanging="284"/>
    </w:pPr>
  </w:style>
  <w:style w:type="paragraph" w:customStyle="1" w:styleId="af1">
    <w:name w:val="箇条書き"/>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pPr>
      <w:tabs>
        <w:tab w:val="clear" w:pos="644"/>
        <w:tab w:val="num" w:pos="1494"/>
      </w:tabs>
      <w:ind w:left="851" w:hanging="284"/>
    </w:pPr>
  </w:style>
  <w:style w:type="paragraph" w:customStyle="1" w:styleId="35">
    <w:name w:val="箇条書き 3"/>
    <w:basedOn w:val="27"/>
    <w:pPr>
      <w:ind w:left="1135"/>
    </w:pPr>
  </w:style>
  <w:style w:type="paragraph" w:customStyle="1" w:styleId="28">
    <w:name w:val="一覧 2"/>
    <w:basedOn w:val="List"/>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pPr>
      <w:ind w:left="1135"/>
    </w:pPr>
  </w:style>
  <w:style w:type="paragraph" w:customStyle="1" w:styleId="46">
    <w:name w:val="一覧 4"/>
    <w:basedOn w:val="36"/>
    <w:pPr>
      <w:ind w:left="1418"/>
    </w:pPr>
  </w:style>
  <w:style w:type="paragraph" w:customStyle="1" w:styleId="53">
    <w:name w:val="一覧 5"/>
    <w:basedOn w:val="46"/>
    <w:pPr>
      <w:ind w:left="1702"/>
    </w:pPr>
  </w:style>
  <w:style w:type="paragraph" w:customStyle="1" w:styleId="47">
    <w:name w:val="箇条書き 4"/>
    <w:basedOn w:val="35"/>
    <w:pPr>
      <w:ind w:left="1418"/>
    </w:pPr>
  </w:style>
  <w:style w:type="paragraph" w:customStyle="1" w:styleId="54">
    <w:name w:val="箇条書き 5"/>
    <w:basedOn w:val="47"/>
    <w:pPr>
      <w:ind w:left="1702"/>
    </w:pPr>
  </w:style>
  <w:style w:type="paragraph" w:customStyle="1" w:styleId="af2">
    <w:name w:val="コメント文字列"/>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Pr>
      <w:b/>
      <w:bCs/>
    </w:rPr>
  </w:style>
  <w:style w:type="paragraph" w:customStyle="1" w:styleId="af4">
    <w:name w:val="見出しマップ"/>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8">
    <w:name w:val="表の内容"/>
    <w:basedOn w:val="Normal"/>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paragraph" w:customStyle="1" w:styleId="List31">
    <w:name w:val="List 31"/>
    <w:basedOn w:val="Normal"/>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pPr>
      <w:overflowPunct w:val="0"/>
      <w:autoSpaceDE w:val="0"/>
      <w:autoSpaceDN w:val="0"/>
      <w:adjustRightInd w:val="0"/>
      <w:textAlignment w:val="baseline"/>
    </w:pPr>
    <w:rPr>
      <w:rFonts w:eastAsia="SimSun"/>
      <w:lang w:eastAsia="ja-JP"/>
    </w:rPr>
  </w:style>
  <w:style w:type="paragraph" w:customStyle="1" w:styleId="b31">
    <w:name w:val="b3"/>
    <w:basedOn w:val="Normal"/>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qFormat/>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c">
    <w:name w:val="段落フォント1"/>
  </w:style>
  <w:style w:type="character" w:customStyle="1" w:styleId="1d">
    <w:name w:val="コメント参照1"/>
    <w:rPr>
      <w:sz w:val="16"/>
    </w:rPr>
  </w:style>
  <w:style w:type="paragraph" w:customStyle="1" w:styleId="1e">
    <w:name w:val="図表番号1"/>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pPr>
      <w:ind w:left="851" w:hanging="284"/>
    </w:pPr>
  </w:style>
  <w:style w:type="paragraph" w:customStyle="1" w:styleId="1f0">
    <w:name w:val="箇条書き1"/>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pPr>
      <w:tabs>
        <w:tab w:val="clear" w:pos="644"/>
        <w:tab w:val="num" w:pos="1494"/>
      </w:tabs>
      <w:ind w:left="851" w:hanging="284"/>
    </w:pPr>
  </w:style>
  <w:style w:type="paragraph" w:customStyle="1" w:styleId="313">
    <w:name w:val="箇条書き 31"/>
    <w:basedOn w:val="213"/>
    <w:pPr>
      <w:ind w:left="1135"/>
    </w:pPr>
  </w:style>
  <w:style w:type="paragraph" w:customStyle="1" w:styleId="214">
    <w:name w:val="一覧 21"/>
    <w:basedOn w:val="List"/>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pPr>
      <w:ind w:left="1135"/>
    </w:pPr>
  </w:style>
  <w:style w:type="paragraph" w:customStyle="1" w:styleId="413">
    <w:name w:val="一覧 41"/>
    <w:basedOn w:val="314"/>
    <w:pPr>
      <w:ind w:left="1418"/>
    </w:pPr>
  </w:style>
  <w:style w:type="paragraph" w:customStyle="1" w:styleId="511">
    <w:name w:val="一覧 51"/>
    <w:basedOn w:val="413"/>
    <w:pPr>
      <w:ind w:left="1702"/>
    </w:pPr>
  </w:style>
  <w:style w:type="paragraph" w:customStyle="1" w:styleId="414">
    <w:name w:val="箇条書き 41"/>
    <w:basedOn w:val="313"/>
    <w:pPr>
      <w:ind w:left="1418"/>
    </w:pPr>
  </w:style>
  <w:style w:type="paragraph" w:customStyle="1" w:styleId="512">
    <w:name w:val="箇条書き 51"/>
    <w:basedOn w:val="414"/>
    <w:pPr>
      <w:ind w:left="1702"/>
    </w:pPr>
  </w:style>
  <w:style w:type="paragraph" w:customStyle="1" w:styleId="1f1">
    <w:name w:val="コメント文字列1"/>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Pr>
      <w:b/>
      <w:bCs/>
    </w:rPr>
  </w:style>
  <w:style w:type="paragraph" w:customStyle="1" w:styleId="1f3">
    <w:name w:val="見出しマップ1"/>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style>
  <w:style w:type="numbering" w:customStyle="1" w:styleId="NoList24">
    <w:name w:val="No List24"/>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paragraph" w:customStyle="1" w:styleId="BodyText21">
    <w:name w:val="Body Text 21"/>
    <w:basedOn w:val="Normal"/>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Pr>
      <w:rFonts w:ascii="Times New Roman" w:eastAsia="SimSun" w:hAnsi="Times New Roman"/>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b">
    <w:name w:val="无间隔2"/>
    <w:qFormat/>
    <w:rPr>
      <w:rFonts w:ascii="Times New Roman" w:eastAsia="SimSun" w:hAnsi="Times New Roman"/>
      <w:lang w:val="en-GB" w:eastAsia="en-US"/>
    </w:rPr>
  </w:style>
  <w:style w:type="character" w:customStyle="1" w:styleId="CarCar3">
    <w:name w:val="Car Car3"/>
    <w:rPr>
      <w:rFonts w:ascii="Arial" w:eastAsia="MS Mincho" w:hAnsi="Arial"/>
      <w:sz w:val="36"/>
      <w:lang w:val="en-GB" w:eastAsia="en-US" w:bidi="ar-SA"/>
    </w:rPr>
  </w:style>
  <w:style w:type="character" w:customStyle="1" w:styleId="CharChar13">
    <w:name w:val="Char Char13"/>
    <w:semiHidden/>
    <w:rPr>
      <w:rFonts w:eastAsia="SimSun"/>
      <w:lang w:val="en-GB" w:eastAsia="en-US" w:bidi="ar-SA"/>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style>
  <w:style w:type="paragraph" w:customStyle="1" w:styleId="font5">
    <w:name w:val="font5"/>
    <w:basedOn w:val="Normal"/>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pPr>
      <w:ind w:left="2269"/>
    </w:pPr>
  </w:style>
  <w:style w:type="character" w:customStyle="1" w:styleId="B7Char">
    <w:name w:val="B7 Char"/>
    <w:link w:val="B7"/>
    <w:rPr>
      <w:rFonts w:ascii="Times New Roman" w:eastAsia="SimSun" w:hAnsi="Times New Roman"/>
      <w:lang w:val="en-GB" w:eastAsia="x-none"/>
    </w:rPr>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paragraph" w:customStyle="1" w:styleId="TTan">
    <w:name w:val="TTan"/>
    <w:basedOn w:val="FP"/>
    <w:qFormat/>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1">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8">
    <w:name w:val="无间隔3"/>
    <w:qFormat/>
    <w:rPr>
      <w:rFonts w:ascii="Times New Roman" w:eastAsia="SimSun" w:hAnsi="Times New Roman"/>
      <w:lang w:val="en-GB" w:eastAsia="en-US"/>
    </w:rPr>
  </w:style>
  <w:style w:type="character" w:customStyle="1" w:styleId="Char22">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pPr>
      <w:overflowPunct w:val="0"/>
      <w:autoSpaceDE w:val="0"/>
      <w:autoSpaceDN w:val="0"/>
      <w:adjustRightInd w:val="0"/>
      <w:textAlignment w:val="baseline"/>
    </w:pPr>
    <w:rPr>
      <w:rFonts w:eastAsia="SimSun" w:cs="v4.2.0"/>
      <w:lang w:eastAsia="x-none"/>
    </w:rPr>
  </w:style>
  <w:style w:type="paragraph" w:customStyle="1" w:styleId="TTH">
    <w:name w:val="TTH"/>
    <w:basedOn w:val="Normal"/>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pPr>
      <w:tabs>
        <w:tab w:val="left" w:pos="426"/>
      </w:tabs>
    </w:pPr>
    <w:rPr>
      <w:rFonts w:ascii="Times New Roman" w:eastAsia="SimSun" w:hAnsi="Times New Roman"/>
      <w:lang w:val="en-GB" w:eastAsia="zh-CN"/>
    </w:rPr>
  </w:style>
  <w:style w:type="paragraph" w:customStyle="1" w:styleId="Headernonumber">
    <w:name w:val="Header_nonumber"/>
    <w:basedOn w:val="Heading1"/>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Pr>
      <w:sz w:val="24"/>
    </w:rPr>
  </w:style>
  <w:style w:type="table" w:customStyle="1" w:styleId="TableGrid5">
    <w:name w:val="Table Grid5"/>
    <w:basedOn w:val="TableNormal"/>
    <w:next w:val="TableGrid"/>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eastAsia="SimSun" w:hAnsi="Times New Roman"/>
      <w:lang w:val="en-US" w:eastAsia="zh-CN"/>
    </w:rPr>
    <w:tblPr/>
  </w:style>
  <w:style w:type="table" w:customStyle="1" w:styleId="TableGrid41">
    <w:name w:val="Table Grid41"/>
    <w:basedOn w:val="TableNormal"/>
    <w:next w:val="TableGrid"/>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Pr>
      <w:rFonts w:ascii="MingLiU" w:eastAsia="MingLiU" w:hAnsi="Courier New" w:cs="Courier New"/>
      <w:sz w:val="24"/>
      <w:szCs w:val="24"/>
      <w:lang w:val="en-GB" w:eastAsia="en-US"/>
    </w:rPr>
  </w:style>
  <w:style w:type="character" w:customStyle="1" w:styleId="1ff">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style>
  <w:style w:type="character" w:customStyle="1" w:styleId="2d">
    <w:name w:val="段落フォント2"/>
  </w:style>
  <w:style w:type="character" w:customStyle="1" w:styleId="2e">
    <w:name w:val="コメント参照2"/>
    <w:rPr>
      <w:sz w:val="16"/>
    </w:rPr>
  </w:style>
  <w:style w:type="paragraph" w:customStyle="1" w:styleId="2f">
    <w:name w:val="図表番号2"/>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pPr>
      <w:ind w:left="851" w:hanging="284"/>
    </w:pPr>
  </w:style>
  <w:style w:type="paragraph" w:customStyle="1" w:styleId="2f1">
    <w:name w:val="箇条書き2"/>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pPr>
      <w:tabs>
        <w:tab w:val="clear" w:pos="644"/>
        <w:tab w:val="num" w:pos="1494"/>
      </w:tabs>
      <w:ind w:left="851" w:hanging="284"/>
    </w:pPr>
  </w:style>
  <w:style w:type="paragraph" w:customStyle="1" w:styleId="322">
    <w:name w:val="箇条書き 32"/>
    <w:basedOn w:val="223"/>
    <w:pPr>
      <w:ind w:left="1135"/>
    </w:pPr>
  </w:style>
  <w:style w:type="paragraph" w:customStyle="1" w:styleId="224">
    <w:name w:val="一覧 22"/>
    <w:basedOn w:val="List"/>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pPr>
      <w:ind w:left="1135"/>
    </w:pPr>
  </w:style>
  <w:style w:type="paragraph" w:customStyle="1" w:styleId="421">
    <w:name w:val="一覧 42"/>
    <w:basedOn w:val="323"/>
    <w:pPr>
      <w:ind w:left="1418"/>
    </w:pPr>
  </w:style>
  <w:style w:type="paragraph" w:customStyle="1" w:styleId="520">
    <w:name w:val="一覧 52"/>
    <w:basedOn w:val="421"/>
    <w:pPr>
      <w:ind w:left="1702"/>
    </w:pPr>
  </w:style>
  <w:style w:type="paragraph" w:customStyle="1" w:styleId="422">
    <w:name w:val="箇条書き 42"/>
    <w:basedOn w:val="322"/>
    <w:pPr>
      <w:ind w:left="1418"/>
    </w:pPr>
  </w:style>
  <w:style w:type="paragraph" w:customStyle="1" w:styleId="521">
    <w:name w:val="箇条書き 52"/>
    <w:basedOn w:val="422"/>
    <w:pPr>
      <w:ind w:left="1702"/>
    </w:pPr>
  </w:style>
  <w:style w:type="paragraph" w:customStyle="1" w:styleId="2f2">
    <w:name w:val="コメント文字列2"/>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Pr>
      <w:b/>
      <w:bCs/>
    </w:rPr>
  </w:style>
  <w:style w:type="paragraph" w:customStyle="1" w:styleId="2f4">
    <w:name w:val="見出しマップ2"/>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Pr>
      <w:rFonts w:ascii="Times New Roman" w:eastAsia="SimSun" w:hAnsi="Times New Roman"/>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pPr>
      <w:ind w:left="851" w:hanging="284"/>
    </w:pPr>
  </w:style>
  <w:style w:type="paragraph" w:customStyle="1" w:styleId="3d">
    <w:name w:val="箇条書き3"/>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e">
    <w:name w:val="コメント文字列3"/>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Pr>
      <w:b/>
      <w:bCs/>
    </w:rPr>
  </w:style>
  <w:style w:type="paragraph" w:customStyle="1" w:styleId="3f0">
    <w:name w:val="見出しマップ3"/>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f0">
    <w:name w:val="吹き出し (文字)1"/>
    <w:uiPriority w:val="99"/>
    <w:semiHidden/>
    <w:rPr>
      <w:rFonts w:ascii="MS Mincho" w:eastAsia="MS Mincho" w:hAnsi="Times New Roman"/>
      <w:sz w:val="18"/>
      <w:szCs w:val="18"/>
      <w:lang w:val="en-GB" w:eastAsia="en-US"/>
    </w:rPr>
  </w:style>
  <w:style w:type="character" w:customStyle="1" w:styleId="1ff1">
    <w:name w:val="見出しマップ (文字)1"/>
    <w:uiPriority w:val="99"/>
    <w:semiHidden/>
    <w:rPr>
      <w:rFonts w:ascii="MS Mincho" w:eastAsia="MS Mincho" w:hAnsi="Times New Roman"/>
      <w:sz w:val="24"/>
      <w:szCs w:val="24"/>
      <w:lang w:val="en-GB" w:eastAsia="en-US"/>
    </w:rPr>
  </w:style>
  <w:style w:type="character" w:customStyle="1" w:styleId="1ff2">
    <w:name w:val="コメント文字列 (文字)1"/>
    <w:uiPriority w:val="99"/>
    <w:semiHidden/>
    <w:rPr>
      <w:rFonts w:ascii="Times New Roman" w:eastAsia="Times New Roman" w:hAnsi="Times New Roman"/>
      <w:lang w:val="en-GB" w:eastAsia="en-US"/>
    </w:rPr>
  </w:style>
  <w:style w:type="character" w:customStyle="1" w:styleId="1ff3">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Pr>
      <w:rFonts w:ascii="Times New Roman" w:eastAsia="Times New Roman" w:hAnsi="Times New Roman"/>
      <w:lang w:val="en-GB"/>
    </w:rPr>
  </w:style>
  <w:style w:type="character" w:customStyle="1" w:styleId="1ff4">
    <w:name w:val="註解主旨 字元1"/>
    <w:rPr>
      <w:b/>
      <w:bCs/>
      <w:lang w:val="en-GB" w:eastAsia="sv-SE"/>
    </w:rPr>
  </w:style>
  <w:style w:type="paragraph" w:customStyle="1" w:styleId="48">
    <w:name w:val="无间隔4"/>
    <w:qFormat/>
    <w:rPr>
      <w:rFonts w:ascii="Times New Roman" w:eastAsia="SimSun" w:hAnsi="Times New Roman"/>
      <w:lang w:val="en-GB"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Pr>
      <w:rFonts w:ascii="Times New Roman" w:eastAsia="SimSun" w:hAnsi="Times New Roman"/>
      <w:lang w:val="en-GB" w:eastAsia="en-US"/>
    </w:rPr>
  </w:style>
  <w:style w:type="paragraph" w:customStyle="1" w:styleId="62">
    <w:name w:val="吹き出し6"/>
    <w:basedOn w:val="Normal"/>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style>
  <w:style w:type="paragraph" w:customStyle="1" w:styleId="4a">
    <w:name w:val="図表番号4"/>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pPr>
      <w:ind w:left="851" w:hanging="284"/>
    </w:pPr>
  </w:style>
  <w:style w:type="paragraph" w:customStyle="1" w:styleId="4c">
    <w:name w:val="箇条書き4"/>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d">
    <w:name w:val="コメント文字列4"/>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Pr>
      <w:b/>
      <w:bCs/>
    </w:rPr>
  </w:style>
  <w:style w:type="paragraph" w:customStyle="1" w:styleId="4f">
    <w:name w:val="見出しマップ4"/>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lang w:val="en-US" w:eastAsia="zh-CN"/>
    </w:rPr>
    <w:tblPr>
      <w:tblInd w:w="0" w:type="nil"/>
    </w:tblPr>
  </w:style>
  <w:style w:type="table" w:customStyle="1" w:styleId="TableGrid211">
    <w:name w:val="Table Grid211"/>
    <w:basedOn w:val="TableNormal"/>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3">
    <w:name w:val="메모 주제 Char"/>
    <w:rPr>
      <w:rFonts w:ascii="Times New Roman" w:hAnsi="Times New Roman"/>
      <w:b/>
      <w:bCs/>
      <w:lang w:val="en-GB" w:eastAsia="en-US"/>
    </w:rPr>
  </w:style>
  <w:style w:type="character" w:customStyle="1" w:styleId="Char4">
    <w:name w:val="批注主题 Char"/>
    <w:rPr>
      <w:b/>
      <w:bCs/>
      <w:lang w:val="en-GB" w:eastAsia="en-US" w:bidi="ar-SA"/>
    </w:rPr>
  </w:style>
  <w:style w:type="paragraph" w:customStyle="1" w:styleId="HTML4">
    <w:name w:val="HTML 書式付き4"/>
    <w:basedOn w:val="Normal"/>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style>
  <w:style w:type="numbering" w:customStyle="1" w:styleId="NoList18">
    <w:name w:val="No List18"/>
    <w:next w:val="NoList"/>
    <w:semiHidden/>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style>
  <w:style w:type="numbering" w:customStyle="1" w:styleId="123">
    <w:name w:val="リストなし12"/>
    <w:next w:val="NoList"/>
    <w:uiPriority w:val="99"/>
    <w:semiHidden/>
    <w:unhideWhenUsed/>
  </w:style>
  <w:style w:type="paragraph" w:customStyle="1" w:styleId="80">
    <w:name w:val="修订8"/>
    <w:hidden/>
    <w:semiHidden/>
    <w:rPr>
      <w:rFonts w:ascii="Times New Roman" w:eastAsia="Batang" w:hAnsi="Times New Roman"/>
      <w:lang w:val="en-GB" w:eastAsia="en-US"/>
    </w:rPr>
  </w:style>
  <w:style w:type="paragraph" w:customStyle="1" w:styleId="71">
    <w:name w:val="无间隔7"/>
    <w:qFormat/>
    <w:rPr>
      <w:rFonts w:ascii="Times New Roman" w:eastAsia="SimSun" w:hAnsi="Times New Roman"/>
      <w:lang w:val="en-GB" w:eastAsia="en-US"/>
    </w:rPr>
  </w:style>
  <w:style w:type="character" w:customStyle="1" w:styleId="afd">
    <w:name w:val="コメント内容 (文字)"/>
    <w:rPr>
      <w:b/>
      <w:bCs/>
      <w:lang w:val="en-GB" w:eastAsia="en-US" w:bidi="ar-SA"/>
    </w:rPr>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table" w:customStyle="1" w:styleId="TableGrid51">
    <w:name w:val="Table Grid51"/>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4">
    <w:name w:val="网格型32"/>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style>
  <w:style w:type="numbering" w:customStyle="1" w:styleId="1231">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1">
    <w:name w:val="无列表16"/>
    <w:next w:val="NoList"/>
    <w:semiHidden/>
  </w:style>
  <w:style w:type="numbering" w:customStyle="1" w:styleId="162">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CommentSubjectChar4">
    <w:name w:val="Comment Subject Char4"/>
    <w:rPr>
      <w:rFonts w:ascii="Times New Roman" w:hAnsi="Times New Roman"/>
      <w:b/>
      <w:bCs/>
      <w:lang w:val="en-GB" w:eastAsia="en-US"/>
    </w:rPr>
  </w:style>
  <w:style w:type="character" w:customStyle="1" w:styleId="1ff5">
    <w:name w:val="註解文字 字元1"/>
    <w:uiPriority w:val="99"/>
    <w:rPr>
      <w:lang w:eastAsia="en-US"/>
    </w:rPr>
  </w:style>
  <w:style w:type="paragraph" w:customStyle="1" w:styleId="72">
    <w:name w:val="吹き出し7"/>
    <w:basedOn w:val="Normal"/>
    <w:rPr>
      <w:rFonts w:ascii="Tahoma" w:eastAsia="MS Mincho" w:hAnsi="Tahoma" w:cs="Tahoma"/>
      <w:sz w:val="16"/>
      <w:szCs w:val="16"/>
      <w:lang w:eastAsia="en-GB"/>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pPr>
      <w:suppressLineNumbers/>
      <w:suppressAutoHyphens/>
      <w:spacing w:before="120" w:after="120"/>
    </w:pPr>
    <w:rPr>
      <w:rFonts w:eastAsia="MS Mincho" w:cs="Mangal"/>
      <w:i/>
      <w:iCs/>
      <w:sz w:val="24"/>
      <w:szCs w:val="24"/>
      <w:lang w:eastAsia="ar-SA"/>
    </w:rPr>
  </w:style>
  <w:style w:type="paragraph" w:customStyle="1" w:styleId="59">
    <w:name w:val="段落番号5"/>
    <w:basedOn w:val="List"/>
    <w:pPr>
      <w:tabs>
        <w:tab w:val="num" w:pos="644"/>
      </w:tabs>
      <w:suppressAutoHyphens/>
      <w:ind w:left="644" w:hanging="360"/>
    </w:pPr>
    <w:rPr>
      <w:rFonts w:eastAsia="MS Mincho" w:cs="CG Times (WN)"/>
      <w:lang w:eastAsia="ar-SA"/>
    </w:rPr>
  </w:style>
  <w:style w:type="paragraph" w:customStyle="1" w:styleId="250">
    <w:name w:val="段落番号 25"/>
    <w:basedOn w:val="59"/>
    <w:pPr>
      <w:ind w:left="851" w:hanging="284"/>
    </w:pPr>
  </w:style>
  <w:style w:type="paragraph" w:customStyle="1" w:styleId="5a">
    <w:name w:val="箇条書き5"/>
    <w:basedOn w:val="List"/>
    <w:pPr>
      <w:tabs>
        <w:tab w:val="num" w:pos="644"/>
      </w:tabs>
      <w:suppressAutoHyphens/>
      <w:ind w:left="644" w:hanging="360"/>
    </w:pPr>
    <w:rPr>
      <w:rFonts w:eastAsia="MS Mincho" w:cs="CG Times (WN)"/>
      <w:lang w:eastAsia="ar-SA"/>
    </w:rPr>
  </w:style>
  <w:style w:type="paragraph" w:customStyle="1" w:styleId="251">
    <w:name w:val="箇条書き 25"/>
    <w:basedOn w:val="5a"/>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ind w:left="851"/>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b">
    <w:name w:val="コメント文字列5"/>
    <w:basedOn w:val="Normal"/>
    <w:pPr>
      <w:suppressAutoHyphens/>
    </w:pPr>
    <w:rPr>
      <w:rFonts w:eastAsia="MS Mincho" w:cs="CG Times (WN)"/>
      <w:lang w:eastAsia="ar-SA"/>
    </w:rPr>
  </w:style>
  <w:style w:type="paragraph" w:customStyle="1" w:styleId="5c">
    <w:name w:val="コメント内容5"/>
    <w:basedOn w:val="5b"/>
    <w:next w:val="5b"/>
    <w:rPr>
      <w:b/>
      <w:bCs/>
    </w:rPr>
  </w:style>
  <w:style w:type="paragraph" w:customStyle="1" w:styleId="5d">
    <w:name w:val="見出しマップ5"/>
    <w:basedOn w:val="Normal"/>
    <w:pPr>
      <w:shd w:val="clear" w:color="auto" w:fill="000080"/>
      <w:suppressAutoHyphens/>
    </w:pPr>
    <w:rPr>
      <w:rFonts w:ascii="Tahoma" w:eastAsia="MS Mincho" w:hAnsi="Tahoma" w:cs="Tahoma"/>
      <w:lang w:eastAsia="ar-SA"/>
    </w:rPr>
  </w:style>
  <w:style w:type="paragraph" w:customStyle="1" w:styleId="5e">
    <w:name w:val="書式なし5"/>
    <w:basedOn w:val="Normal"/>
    <w:pPr>
      <w:suppressAutoHyphens/>
    </w:pPr>
    <w:rPr>
      <w:rFonts w:ascii="Courier New" w:eastAsia="MS Mincho" w:hAnsi="Courier New" w:cs="CG Times (WN)"/>
      <w:lang w:val="nb-NO" w:eastAsia="ar-SA"/>
    </w:rPr>
  </w:style>
  <w:style w:type="paragraph" w:customStyle="1" w:styleId="Web5">
    <w:name w:val="標準 (Web)5"/>
    <w:basedOn w:val="Normal"/>
    <w:pPr>
      <w:suppressAutoHyphens/>
      <w:spacing w:before="100" w:after="100"/>
    </w:pPr>
    <w:rPr>
      <w:rFonts w:eastAsia="Arial Unicode MS" w:cs="CG Times (WN)"/>
      <w:sz w:val="24"/>
      <w:szCs w:val="24"/>
      <w:lang w:eastAsia="en-GB"/>
    </w:rPr>
  </w:style>
  <w:style w:type="paragraph" w:customStyle="1" w:styleId="253">
    <w:name w:val="本文インデント 25"/>
    <w:basedOn w:val="Normal"/>
    <w:pPr>
      <w:suppressAutoHyphens/>
      <w:ind w:left="567"/>
    </w:pPr>
    <w:rPr>
      <w:rFonts w:ascii="Arial" w:eastAsia="MS Mincho" w:hAnsi="Arial" w:cs="Arial"/>
      <w:lang w:eastAsia="ar-SA"/>
    </w:rPr>
  </w:style>
  <w:style w:type="paragraph" w:customStyle="1" w:styleId="5f">
    <w:name w:val="標準インデント5"/>
    <w:basedOn w:val="Normal"/>
    <w:pPr>
      <w:suppressAutoHyphens/>
      <w:ind w:left="708"/>
    </w:pPr>
    <w:rPr>
      <w:rFonts w:eastAsia="MS Mincho" w:cs="CG Times (WN)"/>
      <w:lang w:eastAsia="ar-SA"/>
    </w:rPr>
  </w:style>
  <w:style w:type="paragraph" w:customStyle="1" w:styleId="5f0">
    <w:name w:val="記5"/>
    <w:basedOn w:val="Normal"/>
    <w:next w:val="Normal"/>
    <w:pPr>
      <w:suppressAutoHyphens/>
    </w:pPr>
    <w:rPr>
      <w:rFonts w:eastAsia="MS Mincho" w:cs="CG Times (WN)"/>
      <w:lang w:eastAsia="ar-SA"/>
    </w:rPr>
  </w:style>
  <w:style w:type="paragraph" w:customStyle="1" w:styleId="HTML5">
    <w:name w:val="HTML 書式付き5"/>
    <w:basedOn w:val="Normal"/>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pPr>
      <w:suppressAutoHyphens/>
      <w:spacing w:after="120"/>
    </w:pPr>
    <w:rPr>
      <w:rFonts w:eastAsia="MS Mincho" w:cs="CG Times (WN)"/>
      <w:lang w:eastAsia="ar-SA"/>
    </w:rPr>
  </w:style>
  <w:style w:type="paragraph" w:customStyle="1" w:styleId="352">
    <w:name w:val="本文 35"/>
    <w:basedOn w:val="Normal"/>
    <w:pPr>
      <w:suppressAutoHyphens/>
      <w:spacing w:after="120"/>
    </w:pPr>
    <w:rPr>
      <w:rFonts w:eastAsia="MS Mincho" w:cs="CG Times (WN)"/>
      <w:lang w:eastAsia="ar-SA"/>
    </w:rPr>
  </w:style>
  <w:style w:type="paragraph" w:customStyle="1" w:styleId="93">
    <w:name w:val="目录 93"/>
    <w:basedOn w:val="TOC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pPr>
      <w:overflowPunct w:val="0"/>
      <w:autoSpaceDE w:val="0"/>
      <w:autoSpaceDN w:val="0"/>
      <w:adjustRightInd w:val="0"/>
      <w:textAlignment w:val="baseline"/>
    </w:pPr>
    <w:rPr>
      <w:lang w:eastAsia="en-GB"/>
    </w:rPr>
  </w:style>
  <w:style w:type="character" w:customStyle="1" w:styleId="qqqChar">
    <w:name w:val="qqq Char"/>
    <w:link w:val="qqq"/>
    <w:rPr>
      <w:rFonts w:ascii="Arial" w:hAnsi="Arial"/>
      <w:sz w:val="22"/>
      <w:lang w:val="en-GB" w:eastAsia="en-GB"/>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pPr>
      <w:keepNext/>
      <w:keepLines/>
      <w:spacing w:after="0"/>
      <w:jc w:val="both"/>
    </w:pPr>
    <w:rPr>
      <w:rFonts w:ascii="Arial" w:eastAsia="SimSun" w:hAnsi="Arial"/>
      <w:sz w:val="18"/>
      <w:szCs w:val="18"/>
    </w:rPr>
  </w:style>
  <w:style w:type="character" w:customStyle="1" w:styleId="B1Car">
    <w:name w:val="B1+ Car"/>
    <w:link w:val="B1"/>
    <w:rPr>
      <w:rFonts w:ascii="Times New Roman" w:eastAsia="SimSun" w:hAnsi="Times New Roman"/>
      <w:lang w:val="en-GB" w:eastAsia="en-US"/>
    </w:rPr>
  </w:style>
  <w:style w:type="paragraph" w:customStyle="1" w:styleId="73">
    <w:name w:val="目录 7"/>
    <w:basedOn w:val="Normal"/>
    <w:next w:val="Normal"/>
    <w:uiPriority w:val="39"/>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11</Pages>
  <Words>3964</Words>
  <Characters>22597</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43</cp:revision>
  <cp:lastPrinted>1900-01-01T08:00:00Z</cp:lastPrinted>
  <dcterms:created xsi:type="dcterms:W3CDTF">2020-02-03T08:32:00Z</dcterms:created>
  <dcterms:modified xsi:type="dcterms:W3CDTF">2021-05-25T17:52:00Z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